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B8C41" w14:textId="3BEFA859" w:rsidR="000E33A3" w:rsidRDefault="000E33A3" w:rsidP="004924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#13</w:t>
      </w:r>
      <w:r w:rsidR="006B3087">
        <w:rPr>
          <w:b/>
          <w:noProof/>
          <w:sz w:val="24"/>
        </w:rPr>
        <w:t>3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961DF" w:rsidRPr="00F961DF">
        <w:rPr>
          <w:b/>
          <w:i/>
          <w:noProof/>
          <w:sz w:val="28"/>
        </w:rPr>
        <w:t>S2-190</w:t>
      </w:r>
      <w:r w:rsidR="006B3087">
        <w:rPr>
          <w:b/>
          <w:i/>
          <w:noProof/>
          <w:sz w:val="28"/>
          <w:lang w:eastAsia="zh-CN"/>
        </w:rPr>
        <w:t>6611</w:t>
      </w:r>
    </w:p>
    <w:p w14:paraId="78804E49" w14:textId="29EA4C1A" w:rsidR="000E33A3" w:rsidRDefault="006B3087" w:rsidP="000E3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May</w:t>
      </w:r>
      <w:r w:rsidR="000E33A3" w:rsidRPr="00983FA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E33A3" w:rsidRPr="00983FA9">
        <w:rPr>
          <w:b/>
          <w:noProof/>
          <w:sz w:val="24"/>
        </w:rPr>
        <w:t xml:space="preserve"> - 1</w:t>
      </w:r>
      <w:r>
        <w:rPr>
          <w:b/>
          <w:noProof/>
          <w:sz w:val="24"/>
        </w:rPr>
        <w:t>7</w:t>
      </w:r>
      <w:r w:rsidR="000E33A3" w:rsidRPr="00983FA9">
        <w:rPr>
          <w:b/>
          <w:noProof/>
          <w:sz w:val="24"/>
        </w:rPr>
        <w:t xml:space="preserve">, 2019, </w:t>
      </w:r>
      <w:r>
        <w:rPr>
          <w:b/>
          <w:noProof/>
          <w:sz w:val="24"/>
        </w:rPr>
        <w:t>Reno, Nevada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F1526" w:rsidRPr="00BF21BD" w14:paraId="66C6464F" w14:textId="77777777" w:rsidTr="001A24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954C8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i/>
                <w:noProof/>
                <w:color w:val="auto"/>
                <w:sz w:val="14"/>
                <w:lang w:eastAsia="en-US"/>
              </w:rPr>
              <w:t>CR-Form-v11.1</w:t>
            </w:r>
          </w:p>
        </w:tc>
      </w:tr>
      <w:tr w:rsidR="00AF1526" w:rsidRPr="00BF21BD" w14:paraId="6DC1E134" w14:textId="77777777" w:rsidTr="001A24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433BE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noProof/>
                <w:color w:val="auto"/>
                <w:sz w:val="32"/>
                <w:lang w:eastAsia="en-US"/>
              </w:rPr>
              <w:t>CHANGE REQUEST</w:t>
            </w:r>
          </w:p>
        </w:tc>
      </w:tr>
      <w:tr w:rsidR="00AF1526" w:rsidRPr="00BF21BD" w14:paraId="34B84DAE" w14:textId="77777777" w:rsidTr="001A24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97849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68E500E0" w14:textId="77777777" w:rsidTr="001A2424">
        <w:tc>
          <w:tcPr>
            <w:tcW w:w="142" w:type="dxa"/>
            <w:tcBorders>
              <w:left w:val="single" w:sz="4" w:space="0" w:color="auto"/>
            </w:tcBorders>
          </w:tcPr>
          <w:p w14:paraId="1D88D8CA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25F18949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</w:pPr>
            <w:r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23.734</w:t>
            </w:r>
          </w:p>
        </w:tc>
        <w:tc>
          <w:tcPr>
            <w:tcW w:w="709" w:type="dxa"/>
          </w:tcPr>
          <w:p w14:paraId="3E2C8F6F" w14:textId="77777777" w:rsidR="00AF1526" w:rsidRPr="00F961DF" w:rsidRDefault="00AF1526" w:rsidP="00F961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76DF7" w14:textId="496F7C7F" w:rsidR="00AF1526" w:rsidRPr="00F961DF" w:rsidRDefault="00F961DF" w:rsidP="00F961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</w:pPr>
            <w:r w:rsidRPr="00F961DF">
              <w:rPr>
                <w:rFonts w:ascii="Arial" w:eastAsia="Times New Roman" w:hAnsi="Arial" w:hint="eastAsia"/>
                <w:b/>
                <w:noProof/>
                <w:color w:val="auto"/>
                <w:sz w:val="28"/>
                <w:lang w:eastAsia="en-US"/>
              </w:rPr>
              <w:t>00</w:t>
            </w:r>
            <w:r w:rsidR="000C2CE1"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23</w:t>
            </w:r>
          </w:p>
        </w:tc>
        <w:tc>
          <w:tcPr>
            <w:tcW w:w="709" w:type="dxa"/>
          </w:tcPr>
          <w:p w14:paraId="3C927200" w14:textId="77777777" w:rsidR="00AF1526" w:rsidRPr="00BF21BD" w:rsidRDefault="00AF1526" w:rsidP="001A2424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bCs/>
                <w:noProof/>
                <w:color w:val="auto"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92C3899" w14:textId="2F07618D" w:rsidR="00AF1526" w:rsidRPr="00BF21BD" w:rsidRDefault="000C2CE1" w:rsidP="00D178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color w:val="auto"/>
                <w:lang w:eastAsia="en-US"/>
              </w:rPr>
            </w:pPr>
            <w:r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1</w:t>
            </w:r>
          </w:p>
        </w:tc>
        <w:tc>
          <w:tcPr>
            <w:tcW w:w="2693" w:type="dxa"/>
          </w:tcPr>
          <w:p w14:paraId="1084342E" w14:textId="77777777" w:rsidR="00AF1526" w:rsidRPr="00BF21BD" w:rsidRDefault="00AF1526" w:rsidP="001A2424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noProof/>
                <w:color w:val="auto"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AD28015" w14:textId="37BFC703" w:rsidR="00AF1526" w:rsidRPr="00BF21BD" w:rsidRDefault="00AF1526" w:rsidP="000E33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0E33A3"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16.</w:t>
            </w:r>
            <w:r w:rsidR="000E33A3" w:rsidRPr="000E33A3">
              <w:rPr>
                <w:rFonts w:ascii="Arial" w:eastAsia="Times New Roman" w:hAnsi="Arial" w:hint="eastAsia"/>
                <w:b/>
                <w:noProof/>
                <w:color w:val="auto"/>
                <w:sz w:val="28"/>
                <w:lang w:eastAsia="en-US"/>
              </w:rPr>
              <w:t>1</w:t>
            </w:r>
            <w:r w:rsidRPr="000E33A3"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888863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  <w:tr w:rsidR="00AF1526" w:rsidRPr="00BF21BD" w14:paraId="4CCEC113" w14:textId="77777777" w:rsidTr="001A24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F7315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  <w:tr w:rsidR="00AF1526" w:rsidRPr="00BF21BD" w14:paraId="346F30F7" w14:textId="77777777" w:rsidTr="001A24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D1C494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  <w:t xml:space="preserve">For </w:t>
            </w:r>
            <w:hyperlink r:id="rId11" w:anchor="_blank" w:history="1">
              <w:r w:rsidRPr="00BF21BD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BF21BD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BF21BD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F21BD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F21BD"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  <w:t xml:space="preserve">on using this form: comprehensive instructions can be found at </w:t>
            </w:r>
            <w:r w:rsidRPr="00BF21BD"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  <w:br/>
            </w:r>
            <w:hyperlink r:id="rId12" w:history="1">
              <w:r w:rsidRPr="00BF21BD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F21BD"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  <w:t>.</w:t>
            </w:r>
          </w:p>
        </w:tc>
      </w:tr>
      <w:tr w:rsidR="00AF1526" w:rsidRPr="00BF21BD" w14:paraId="74C20C19" w14:textId="77777777" w:rsidTr="001A2424">
        <w:tc>
          <w:tcPr>
            <w:tcW w:w="9641" w:type="dxa"/>
            <w:gridSpan w:val="9"/>
          </w:tcPr>
          <w:p w14:paraId="28B64D59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</w:tbl>
    <w:p w14:paraId="535700D5" w14:textId="77777777" w:rsidR="00AF1526" w:rsidRPr="00BF21BD" w:rsidRDefault="00AF1526" w:rsidP="00AF1526">
      <w:pPr>
        <w:overflowPunct/>
        <w:autoSpaceDE/>
        <w:autoSpaceDN/>
        <w:adjustRightInd/>
        <w:textAlignment w:val="auto"/>
        <w:rPr>
          <w:rFonts w:eastAsia="Times New Roman"/>
          <w:color w:val="auto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  <w:tblPrChange w:id="1" w:author="frank.mademann@huawei.com Corrections" w:date="2019-05-21T09:33:00Z">
          <w:tblPr>
            <w:tblW w:w="9641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836"/>
        <w:gridCol w:w="1418"/>
        <w:gridCol w:w="283"/>
        <w:gridCol w:w="709"/>
        <w:gridCol w:w="284"/>
        <w:gridCol w:w="2126"/>
        <w:gridCol w:w="283"/>
        <w:gridCol w:w="1418"/>
        <w:gridCol w:w="284"/>
        <w:tblGridChange w:id="2">
          <w:tblGrid>
            <w:gridCol w:w="2836"/>
            <w:gridCol w:w="1418"/>
            <w:gridCol w:w="283"/>
            <w:gridCol w:w="709"/>
            <w:gridCol w:w="284"/>
            <w:gridCol w:w="2126"/>
            <w:gridCol w:w="283"/>
            <w:gridCol w:w="1418"/>
            <w:gridCol w:w="284"/>
          </w:tblGrid>
        </w:tblGridChange>
      </w:tblGrid>
      <w:tr w:rsidR="00AF1526" w:rsidRPr="00BF21BD" w14:paraId="5D267BEE" w14:textId="77777777" w:rsidTr="007A13A3">
        <w:tc>
          <w:tcPr>
            <w:tcW w:w="2836" w:type="dxa"/>
            <w:tcPrChange w:id="3" w:author="frank.mademann@huawei.com Corrections" w:date="2019-05-21T09:33:00Z">
              <w:tcPr>
                <w:tcW w:w="2835" w:type="dxa"/>
              </w:tcPr>
            </w:tcPrChange>
          </w:tcPr>
          <w:p w14:paraId="4BC7DEFE" w14:textId="77777777" w:rsidR="00AF1526" w:rsidRPr="00BF21BD" w:rsidRDefault="00AF1526" w:rsidP="001A2424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Proposed change affects:</w:t>
            </w:r>
          </w:p>
        </w:tc>
        <w:tc>
          <w:tcPr>
            <w:tcW w:w="1418" w:type="dxa"/>
            <w:tcPrChange w:id="4" w:author="frank.mademann@huawei.com Corrections" w:date="2019-05-21T09:33:00Z">
              <w:tcPr>
                <w:tcW w:w="1418" w:type="dxa"/>
              </w:tcPr>
            </w:tcPrChange>
          </w:tcPr>
          <w:p w14:paraId="4DC29A87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  <w:tcPrChange w:id="5" w:author="frank.mademann@huawei.com Corrections" w:date="2019-05-21T09:33:00Z">
              <w:tcPr>
                <w:tcW w:w="283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pct25" w:color="FFFF00" w:fill="auto"/>
              </w:tcPr>
            </w:tcPrChange>
          </w:tcPr>
          <w:p w14:paraId="3DAF083B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cPrChange w:id="6" w:author="frank.mademann@huawei.com Corrections" w:date="2019-05-21T09:33:00Z">
              <w:tcPr>
                <w:tcW w:w="709" w:type="dxa"/>
                <w:tcBorders>
                  <w:left w:val="single" w:sz="4" w:space="0" w:color="auto"/>
                </w:tcBorders>
              </w:tcPr>
            </w:tcPrChange>
          </w:tcPr>
          <w:p w14:paraId="7EDB9B71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u w:val="single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tcPrChange w:id="7" w:author="frank.mademann@huawei.com Corrections" w:date="2019-05-21T09:33:00Z"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5" w:color="FFFF00" w:fill="auto"/>
              </w:tcPr>
            </w:tcPrChange>
          </w:tcPr>
          <w:p w14:paraId="49E7405A" w14:textId="7069043A" w:rsidR="00AF1526" w:rsidRPr="00BF21BD" w:rsidRDefault="00D079BA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X</w:t>
            </w:r>
          </w:p>
        </w:tc>
        <w:tc>
          <w:tcPr>
            <w:tcW w:w="2126" w:type="dxa"/>
            <w:tcPrChange w:id="8" w:author="frank.mademann@huawei.com Corrections" w:date="2019-05-21T09:33:00Z">
              <w:tcPr>
                <w:tcW w:w="2126" w:type="dxa"/>
              </w:tcPr>
            </w:tcPrChange>
          </w:tcPr>
          <w:p w14:paraId="479C91BD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u w:val="single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tcPrChange w:id="9" w:author="frank.mademann@huawei.com Corrections" w:date="2019-05-21T09:33:00Z">
              <w:tcPr>
                <w:tcW w:w="2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</w:tcPrChange>
          </w:tcPr>
          <w:p w14:paraId="5C8FDFB8" w14:textId="4B21733A" w:rsidR="00AF1526" w:rsidRPr="00BF21BD" w:rsidRDefault="001E350C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tcPrChange w:id="10" w:author="frank.mademann@huawei.com Corrections" w:date="2019-05-21T09:33:00Z">
              <w:tcPr>
                <w:tcW w:w="1418" w:type="dxa"/>
                <w:tcBorders>
                  <w:left w:val="nil"/>
                </w:tcBorders>
              </w:tcPr>
            </w:tcPrChange>
          </w:tcPr>
          <w:p w14:paraId="16866A71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tcPrChange w:id="11" w:author="frank.mademann@huawei.com Corrections" w:date="2019-05-21T09:33:00Z">
              <w:tcPr>
                <w:tcW w:w="2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5" w:color="FFFF00" w:fill="auto"/>
              </w:tcPr>
            </w:tcPrChange>
          </w:tcPr>
          <w:p w14:paraId="3DAE274D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bCs/>
                <w:caps/>
                <w:noProof/>
                <w:color w:val="auto"/>
                <w:lang w:eastAsia="en-US"/>
              </w:rPr>
              <w:t>X</w:t>
            </w:r>
          </w:p>
        </w:tc>
      </w:tr>
    </w:tbl>
    <w:p w14:paraId="50D2F9A6" w14:textId="77777777" w:rsidR="007A13A3" w:rsidRPr="00BF21BD" w:rsidRDefault="007A13A3" w:rsidP="007A13A3">
      <w:pPr>
        <w:overflowPunct/>
        <w:autoSpaceDE/>
        <w:autoSpaceDN/>
        <w:adjustRightInd/>
        <w:textAlignment w:val="auto"/>
        <w:rPr>
          <w:rFonts w:eastAsia="Times New Roman"/>
          <w:color w:val="auto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F1526" w:rsidRPr="00BF21BD" w14:paraId="006A01BE" w14:textId="77777777" w:rsidTr="001A2424">
        <w:tc>
          <w:tcPr>
            <w:tcW w:w="9641" w:type="dxa"/>
            <w:gridSpan w:val="11"/>
          </w:tcPr>
          <w:p w14:paraId="286D33D4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07A51D9C" w14:textId="77777777" w:rsidTr="001A24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D19290" w14:textId="77777777" w:rsidR="00AF1526" w:rsidRPr="00BF21BD" w:rsidRDefault="00AF1526" w:rsidP="001A242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Title:</w:t>
            </w: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09586" w14:textId="67D9D793" w:rsidR="00AF1526" w:rsidRPr="00F654E0" w:rsidRDefault="00F654E0" w:rsidP="001A24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F654E0">
              <w:rPr>
                <w:rFonts w:ascii="Arial" w:hAnsi="Arial" w:cs="Arial"/>
                <w:lang w:val="en-US"/>
              </w:rPr>
              <w:t>Conclusion proposal for key issue#3.2 TSN Time Synchronization</w:t>
            </w:r>
          </w:p>
        </w:tc>
      </w:tr>
      <w:tr w:rsidR="00AF1526" w:rsidRPr="00BF21BD" w14:paraId="5176C135" w14:textId="77777777" w:rsidTr="001A2424">
        <w:tc>
          <w:tcPr>
            <w:tcW w:w="1843" w:type="dxa"/>
            <w:tcBorders>
              <w:left w:val="single" w:sz="4" w:space="0" w:color="auto"/>
            </w:tcBorders>
          </w:tcPr>
          <w:p w14:paraId="646D9ABF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BD6909D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3F49FC2E" w14:textId="77777777" w:rsidTr="001A2424">
        <w:tc>
          <w:tcPr>
            <w:tcW w:w="1843" w:type="dxa"/>
            <w:tcBorders>
              <w:left w:val="single" w:sz="4" w:space="0" w:color="auto"/>
            </w:tcBorders>
          </w:tcPr>
          <w:p w14:paraId="53DEF6DA" w14:textId="77777777" w:rsidR="00AF1526" w:rsidRPr="00BF21BD" w:rsidRDefault="00AF1526" w:rsidP="00F961D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B0F8EA" w14:textId="4B0792B1" w:rsidR="00AF1526" w:rsidRPr="00BF21BD" w:rsidRDefault="00A74205" w:rsidP="00121F09">
            <w:pPr>
              <w:overflowPunct/>
              <w:autoSpaceDE/>
              <w:autoSpaceDN/>
              <w:adjustRightInd/>
              <w:spacing w:after="0" w:line="276" w:lineRule="auto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F961DF">
              <w:rPr>
                <w:rFonts w:ascii="Arial" w:eastAsia="Times New Roman" w:hAnsi="Arial"/>
                <w:noProof/>
                <w:color w:val="auto"/>
                <w:lang w:eastAsia="en-US"/>
              </w:rPr>
              <w:t>V</w:t>
            </w:r>
            <w:r w:rsidR="007F17F4" w:rsidRPr="00F961DF">
              <w:rPr>
                <w:rFonts w:ascii="Arial" w:eastAsia="Times New Roman" w:hAnsi="Arial" w:hint="eastAsia"/>
                <w:noProof/>
                <w:color w:val="auto"/>
                <w:lang w:eastAsia="en-US"/>
              </w:rPr>
              <w:t>ivo</w:t>
            </w:r>
            <w:ins w:id="12" w:author="Nokia" w:date="2019-05-18T15:42:00Z">
              <w:r>
                <w:rPr>
                  <w:rFonts w:ascii="Arial" w:eastAsia="Times New Roman" w:hAnsi="Arial"/>
                  <w:noProof/>
                  <w:color w:val="auto"/>
                  <w:lang w:eastAsia="en-US"/>
                </w:rPr>
                <w:t>?</w:t>
              </w:r>
            </w:ins>
            <w:r w:rsidR="00BD6195">
              <w:rPr>
                <w:rFonts w:ascii="Arial" w:eastAsia="Times New Roman" w:hAnsi="Arial"/>
                <w:noProof/>
                <w:color w:val="auto"/>
                <w:lang w:eastAsia="en-US"/>
              </w:rPr>
              <w:t>,</w:t>
            </w:r>
            <w:r w:rsidR="00BD6195">
              <w:t xml:space="preserve"> </w:t>
            </w:r>
            <w:r w:rsidR="00BD6195" w:rsidRPr="00BD6195">
              <w:rPr>
                <w:rFonts w:ascii="Arial" w:eastAsia="Times New Roman" w:hAnsi="Arial"/>
                <w:noProof/>
                <w:color w:val="auto"/>
                <w:lang w:eastAsia="en-US"/>
              </w:rPr>
              <w:t>Nokia, Nokia Shanghai Bell</w:t>
            </w:r>
            <w:r w:rsidR="003A307E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, </w:t>
            </w:r>
            <w:r w:rsidR="00121F09" w:rsidRPr="00121F09">
              <w:rPr>
                <w:rFonts w:ascii="Arial" w:eastAsia="Times New Roman" w:hAnsi="Arial"/>
                <w:noProof/>
                <w:color w:val="auto"/>
                <w:lang w:eastAsia="en-US"/>
              </w:rPr>
              <w:t>Ericsson</w:t>
            </w:r>
            <w:ins w:id="13" w:author="Nokia" w:date="2019-05-18T15:42:00Z">
              <w:r>
                <w:rPr>
                  <w:rFonts w:ascii="Arial" w:eastAsia="Times New Roman" w:hAnsi="Arial"/>
                  <w:noProof/>
                  <w:color w:val="auto"/>
                  <w:lang w:eastAsia="en-US"/>
                </w:rPr>
                <w:t>?</w:t>
              </w:r>
            </w:ins>
            <w:r w:rsidR="003A307E">
              <w:rPr>
                <w:rFonts w:ascii="Arial" w:eastAsia="Times New Roman" w:hAnsi="Arial"/>
                <w:noProof/>
                <w:color w:val="auto"/>
                <w:lang w:eastAsia="en-US"/>
              </w:rPr>
              <w:t>, Huawei</w:t>
            </w:r>
            <w:ins w:id="14" w:author="Nokia" w:date="2019-05-18T15:42:00Z">
              <w:r>
                <w:rPr>
                  <w:rFonts w:ascii="Arial" w:eastAsia="Times New Roman" w:hAnsi="Arial"/>
                  <w:noProof/>
                  <w:color w:val="auto"/>
                  <w:lang w:eastAsia="en-US"/>
                </w:rPr>
                <w:t>?</w:t>
              </w:r>
            </w:ins>
            <w:r w:rsidR="003A307E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, </w:t>
            </w:r>
            <w:r w:rsidR="00121F09" w:rsidRPr="00121F09">
              <w:rPr>
                <w:rFonts w:ascii="Arial" w:eastAsia="Times New Roman" w:hAnsi="Arial"/>
                <w:noProof/>
                <w:color w:val="auto"/>
                <w:lang w:eastAsia="en-US"/>
              </w:rPr>
              <w:t>Samsung</w:t>
            </w:r>
            <w:ins w:id="15" w:author="Nokia" w:date="2019-05-18T15:42:00Z">
              <w:r>
                <w:rPr>
                  <w:rFonts w:ascii="Arial" w:eastAsia="Times New Roman" w:hAnsi="Arial"/>
                  <w:noProof/>
                  <w:color w:val="auto"/>
                  <w:lang w:eastAsia="en-US"/>
                </w:rPr>
                <w:t>?</w:t>
              </w:r>
            </w:ins>
            <w:r w:rsidR="00121F09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, </w:t>
            </w:r>
            <w:r w:rsidR="00121F09" w:rsidRPr="00121F09">
              <w:rPr>
                <w:rFonts w:ascii="Arial" w:eastAsia="Times New Roman" w:hAnsi="Arial"/>
                <w:noProof/>
                <w:color w:val="auto"/>
                <w:lang w:eastAsia="en-US"/>
              </w:rPr>
              <w:t>ZTE</w:t>
            </w:r>
            <w:ins w:id="16" w:author="Nokia" w:date="2019-05-18T15:42:00Z">
              <w:r>
                <w:rPr>
                  <w:rFonts w:ascii="Arial" w:eastAsia="Times New Roman" w:hAnsi="Arial"/>
                  <w:noProof/>
                  <w:color w:val="auto"/>
                  <w:lang w:eastAsia="en-US"/>
                </w:rPr>
                <w:t>?</w:t>
              </w:r>
            </w:ins>
            <w:r w:rsidR="00121F09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, </w:t>
            </w:r>
            <w:r w:rsidR="00121F09" w:rsidRPr="00121F09">
              <w:rPr>
                <w:rFonts w:ascii="Arial" w:eastAsia="Times New Roman" w:hAnsi="Arial"/>
                <w:noProof/>
                <w:color w:val="auto"/>
                <w:lang w:eastAsia="en-US"/>
              </w:rPr>
              <w:t>Qualcomm Incorporated</w:t>
            </w:r>
            <w:ins w:id="17" w:author="Nokia" w:date="2019-05-18T15:42:00Z">
              <w:r>
                <w:rPr>
                  <w:rFonts w:ascii="Arial" w:eastAsia="Times New Roman" w:hAnsi="Arial"/>
                  <w:noProof/>
                  <w:color w:val="auto"/>
                  <w:lang w:eastAsia="en-US"/>
                </w:rPr>
                <w:t>?</w:t>
              </w:r>
            </w:ins>
            <w:r w:rsidR="002E3664" w:rsidRPr="002E3664">
              <w:rPr>
                <w:rFonts w:ascii="Arial" w:eastAsia="Times New Roman" w:hAnsi="Arial" w:hint="eastAsia"/>
                <w:noProof/>
                <w:color w:val="auto"/>
                <w:lang w:eastAsia="en-US"/>
              </w:rPr>
              <w:t xml:space="preserve">, </w:t>
            </w:r>
            <w:r w:rsidR="002E3664" w:rsidRPr="002E3664">
              <w:rPr>
                <w:rFonts w:ascii="Arial" w:eastAsia="Times New Roman" w:hAnsi="Arial"/>
                <w:noProof/>
                <w:color w:val="auto"/>
                <w:lang w:eastAsia="en-US"/>
              </w:rPr>
              <w:t>MediaTek</w:t>
            </w:r>
            <w:bookmarkStart w:id="18" w:name="_GoBack"/>
            <w:bookmarkEnd w:id="18"/>
            <w:r w:rsidR="002E3664" w:rsidRPr="002E3664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Inc</w:t>
            </w:r>
            <w:ins w:id="19" w:author="Nokia" w:date="2019-05-18T15:42:00Z">
              <w:r>
                <w:rPr>
                  <w:rFonts w:ascii="Arial" w:eastAsia="Times New Roman" w:hAnsi="Arial"/>
                  <w:noProof/>
                  <w:color w:val="auto"/>
                  <w:lang w:eastAsia="en-US"/>
                </w:rPr>
                <w:t>?</w:t>
              </w:r>
            </w:ins>
            <w:r w:rsidR="002E3664" w:rsidRPr="002E3664">
              <w:rPr>
                <w:rFonts w:ascii="Arial" w:eastAsia="Times New Roman" w:hAnsi="Arial"/>
                <w:noProof/>
                <w:color w:val="auto"/>
                <w:lang w:eastAsia="en-US"/>
              </w:rPr>
              <w:t>.</w:t>
            </w:r>
            <w:r w:rsidR="00BD6195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</w:t>
            </w:r>
          </w:p>
        </w:tc>
      </w:tr>
      <w:tr w:rsidR="00AF1526" w:rsidRPr="00BF21BD" w14:paraId="442BEFCB" w14:textId="77777777" w:rsidTr="001A2424">
        <w:tc>
          <w:tcPr>
            <w:tcW w:w="1843" w:type="dxa"/>
            <w:tcBorders>
              <w:left w:val="single" w:sz="4" w:space="0" w:color="auto"/>
            </w:tcBorders>
          </w:tcPr>
          <w:p w14:paraId="145C3C04" w14:textId="77777777" w:rsidR="00AF1526" w:rsidRPr="00BF21BD" w:rsidRDefault="00AF1526" w:rsidP="00F961D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772DFC" w14:textId="77777777" w:rsidR="00AF1526" w:rsidRPr="00BF21BD" w:rsidRDefault="00AF1526" w:rsidP="00F961DF">
            <w:pPr>
              <w:overflowPunct/>
              <w:autoSpaceDE/>
              <w:autoSpaceDN/>
              <w:adjustRightInd/>
              <w:spacing w:after="0" w:line="276" w:lineRule="auto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>SA WG2</w:t>
            </w:r>
          </w:p>
        </w:tc>
      </w:tr>
      <w:tr w:rsidR="00AF1526" w:rsidRPr="00BF21BD" w14:paraId="18E3D1B1" w14:textId="77777777" w:rsidTr="001A2424">
        <w:tc>
          <w:tcPr>
            <w:tcW w:w="1843" w:type="dxa"/>
            <w:tcBorders>
              <w:left w:val="single" w:sz="4" w:space="0" w:color="auto"/>
            </w:tcBorders>
          </w:tcPr>
          <w:p w14:paraId="649B1104" w14:textId="77777777" w:rsidR="00AF1526" w:rsidRPr="00BF21BD" w:rsidRDefault="00AF1526" w:rsidP="00F961DF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BE8B13A" w14:textId="77777777" w:rsidR="00AF1526" w:rsidRPr="00BF21BD" w:rsidRDefault="00AF1526" w:rsidP="00F961DF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1EB22B7A" w14:textId="77777777" w:rsidTr="001A2424">
        <w:tc>
          <w:tcPr>
            <w:tcW w:w="1843" w:type="dxa"/>
            <w:tcBorders>
              <w:left w:val="single" w:sz="4" w:space="0" w:color="auto"/>
            </w:tcBorders>
          </w:tcPr>
          <w:p w14:paraId="76F0420C" w14:textId="77777777" w:rsidR="00AF1526" w:rsidRPr="00BF21BD" w:rsidRDefault="00AF1526" w:rsidP="001A242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A22C2E3" w14:textId="08EFF26A" w:rsidR="00AF1526" w:rsidRPr="00BF21BD" w:rsidRDefault="000C13BB" w:rsidP="000C13BB">
            <w:pPr>
              <w:overflowPunct/>
              <w:autoSpaceDE/>
              <w:autoSpaceDN/>
              <w:adjustRightInd/>
              <w:spacing w:after="0" w:line="276" w:lineRule="auto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0C13BB">
              <w:rPr>
                <w:rFonts w:ascii="Arial" w:eastAsia="Times New Roman" w:hAnsi="Arial"/>
                <w:noProof/>
                <w:color w:val="auto"/>
                <w:lang w:eastAsia="en-US"/>
              </w:rPr>
              <w:t>FS_Vertical_LAN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29B7A79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1B63F1C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FF622" w14:textId="5CD8D080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>2019-0</w:t>
            </w:r>
            <w:r w:rsidR="000E33A3" w:rsidRPr="00F961DF">
              <w:rPr>
                <w:rFonts w:ascii="Arial" w:eastAsia="Times New Roman" w:hAnsi="Arial" w:hint="eastAsia"/>
                <w:noProof/>
                <w:color w:val="auto"/>
                <w:lang w:eastAsia="en-US"/>
              </w:rPr>
              <w:t>3</w:t>
            </w: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>-</w:t>
            </w:r>
            <w:r w:rsidR="000E33A3" w:rsidRPr="00F961DF">
              <w:rPr>
                <w:rFonts w:ascii="Arial" w:eastAsia="Times New Roman" w:hAnsi="Arial" w:hint="eastAsia"/>
                <w:noProof/>
                <w:color w:val="auto"/>
                <w:lang w:eastAsia="en-US"/>
              </w:rPr>
              <w:t>27</w:t>
            </w:r>
          </w:p>
        </w:tc>
      </w:tr>
      <w:tr w:rsidR="00AF1526" w:rsidRPr="00BF21BD" w14:paraId="2C21E159" w14:textId="77777777" w:rsidTr="001A2424">
        <w:tc>
          <w:tcPr>
            <w:tcW w:w="1843" w:type="dxa"/>
            <w:tcBorders>
              <w:left w:val="single" w:sz="4" w:space="0" w:color="auto"/>
            </w:tcBorders>
          </w:tcPr>
          <w:p w14:paraId="343AB8D8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4BD201EC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14:paraId="52A09133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74EF42E4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E61E37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1CAC3710" w14:textId="77777777" w:rsidTr="001A24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CEE41B" w14:textId="77777777" w:rsidR="00AF1526" w:rsidRPr="00BF21BD" w:rsidRDefault="00AF1526" w:rsidP="001A242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1B24E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b/>
                <w:noProof/>
                <w:color w:val="auto"/>
                <w:lang w:eastAsia="en-US"/>
              </w:rPr>
            </w:pPr>
            <w:r>
              <w:rPr>
                <w:rFonts w:ascii="Arial" w:eastAsia="Times New Roman" w:hAnsi="Arial"/>
                <w:b/>
                <w:noProof/>
                <w:color w:val="auto"/>
                <w:lang w:eastAsia="en-US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7F233A6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1B454ED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2AD7F9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>Rel-16</w:t>
            </w:r>
          </w:p>
        </w:tc>
      </w:tr>
      <w:tr w:rsidR="00AF1526" w:rsidRPr="00BF21BD" w14:paraId="79D1F93F" w14:textId="77777777" w:rsidTr="001A24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C91EDB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B17A51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</w:pP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Use 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u w:val="single"/>
                <w:lang w:eastAsia="en-US"/>
              </w:rPr>
              <w:t>one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of the following categories:</w:t>
            </w: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br/>
              <w:t>F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(correction)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t>A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(mirror corresponding to a change in an earlier release)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t>B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(addition of feature), 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t>C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(functional modification of feature)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t>D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(editorial modification)</w:t>
            </w:r>
          </w:p>
          <w:p w14:paraId="36AE6F8F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sz w:val="18"/>
                <w:lang w:eastAsia="en-US"/>
              </w:rPr>
              <w:t>Detailed explan7ations of the above categories can</w:t>
            </w:r>
            <w:r w:rsidRPr="00BF21BD">
              <w:rPr>
                <w:rFonts w:ascii="Arial" w:eastAsia="Times New Roman" w:hAnsi="Arial"/>
                <w:noProof/>
                <w:color w:val="auto"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BF21BD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F21BD">
              <w:rPr>
                <w:rFonts w:ascii="Arial" w:eastAsia="Times New Roman" w:hAnsi="Arial"/>
                <w:noProof/>
                <w:color w:val="auto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FA9DA2" w14:textId="77777777" w:rsidR="00AF1526" w:rsidRPr="00BF21BD" w:rsidRDefault="00AF1526" w:rsidP="001A2424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</w:pP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Use 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u w:val="single"/>
                <w:lang w:eastAsia="en-US"/>
              </w:rPr>
              <w:t>one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of the following releases: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Rel-8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8)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Rel-9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9)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Rel-10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10)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Rel-11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11)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Rel-12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12)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Rel-13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13)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Rel-14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14)</w:t>
            </w:r>
          </w:p>
          <w:p w14:paraId="157E4425" w14:textId="77777777" w:rsidR="00AF1526" w:rsidRPr="00BF21BD" w:rsidRDefault="00AF1526" w:rsidP="001A2424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</w:pP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   Rel-15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15)</w:t>
            </w:r>
          </w:p>
          <w:p w14:paraId="2808EF53" w14:textId="77777777" w:rsidR="00AF1526" w:rsidRPr="00BF21BD" w:rsidRDefault="00AF1526" w:rsidP="001A2424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</w:pP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   Rel-16</w:t>
            </w:r>
            <w:r w:rsidRPr="00BF21BD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16)</w:t>
            </w:r>
          </w:p>
        </w:tc>
      </w:tr>
      <w:tr w:rsidR="00AF1526" w:rsidRPr="00BF21BD" w14:paraId="0619ABB7" w14:textId="77777777" w:rsidTr="001A2424">
        <w:tc>
          <w:tcPr>
            <w:tcW w:w="1843" w:type="dxa"/>
          </w:tcPr>
          <w:p w14:paraId="0753EBA3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39838888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71D30ABE" w14:textId="77777777" w:rsidTr="001A24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DD4AF2" w14:textId="77777777" w:rsidR="00AF1526" w:rsidRPr="00BF21BD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BC2D7" w14:textId="508B184A" w:rsidR="000E33A3" w:rsidRPr="000E33A3" w:rsidRDefault="000E33A3" w:rsidP="000E33A3">
            <w:pPr>
              <w:rPr>
                <w:rFonts w:ascii="Arial" w:hAnsi="Arial" w:cs="Arial"/>
              </w:rPr>
            </w:pPr>
            <w:r w:rsidRPr="000E33A3">
              <w:rPr>
                <w:rFonts w:ascii="Arial" w:hAnsi="Arial" w:cs="Arial"/>
              </w:rPr>
              <w:t>For Key issue #3.2: Time synchronization aspect, there are 6 options, which can be categorized into 2 classes.</w:t>
            </w:r>
            <w:r w:rsidR="00052162">
              <w:rPr>
                <w:rFonts w:ascii="Arial" w:hAnsi="Arial" w:cs="Arial"/>
              </w:rPr>
              <w:t xml:space="preserve"> Which option can be selected to fix the issue is not decided yet.</w:t>
            </w:r>
          </w:p>
          <w:p w14:paraId="70EE96BB" w14:textId="5609B725" w:rsidR="000E33A3" w:rsidRPr="000E33A3" w:rsidRDefault="00052162" w:rsidP="000E33A3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noProof/>
                <w:lang w:val="fr-FR"/>
              </w:rPr>
            </w:pPr>
            <w:r>
              <w:rPr>
                <w:rFonts w:ascii="Arial" w:hAnsi="Arial" w:cs="Arial"/>
                <w:noProof/>
                <w:lang w:val="fr-FR"/>
              </w:rPr>
              <w:t xml:space="preserve">Class1) Conveying external TSN </w:t>
            </w:r>
            <w:r w:rsidR="000E33A3" w:rsidRPr="000E33A3">
              <w:rPr>
                <w:rFonts w:ascii="Arial" w:hAnsi="Arial" w:cs="Arial"/>
                <w:noProof/>
                <w:lang w:val="fr-FR"/>
              </w:rPr>
              <w:t>timing to the UE: Solution #11 Option 2 ;</w:t>
            </w:r>
          </w:p>
          <w:p w14:paraId="4190F9FC" w14:textId="01442011" w:rsidR="000E33A3" w:rsidRPr="00052162" w:rsidRDefault="000E33A3" w:rsidP="000E33A3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noProof/>
                <w:lang w:val="fr-FR"/>
              </w:rPr>
            </w:pPr>
            <w:r w:rsidRPr="000E33A3">
              <w:rPr>
                <w:rFonts w:ascii="Arial" w:hAnsi="Arial" w:cs="Arial"/>
                <w:noProof/>
                <w:lang w:val="fr-FR"/>
              </w:rPr>
              <w:t>Class2) Transparently conveying external PTP message(802.1AS message) in the user plane to the UE and Assuming all 5GS node are synchronized based on the internal 5GS GM :</w:t>
            </w:r>
            <w:r w:rsidRPr="000E33A3">
              <w:rPr>
                <w:rFonts w:ascii="Arial" w:eastAsiaTheme="minorEastAsia" w:hAnsi="Arial" w:cs="Arial"/>
                <w:noProof/>
                <w:lang w:val="fr-FR" w:eastAsia="zh-CN"/>
              </w:rPr>
              <w:t xml:space="preserve"> </w:t>
            </w:r>
            <w:r w:rsidRPr="000E33A3">
              <w:rPr>
                <w:rFonts w:ascii="Arial" w:hAnsi="Arial" w:cs="Arial"/>
                <w:noProof/>
                <w:lang w:val="fr-FR"/>
              </w:rPr>
              <w:t>Solution #11 Option 1 ; Solution #11 Option 3 ; Solution #11 Option 4 ; Solution #19 ; Solution #28.</w:t>
            </w:r>
          </w:p>
        </w:tc>
      </w:tr>
      <w:tr w:rsidR="00AF1526" w:rsidRPr="00BF21BD" w14:paraId="70DAFAD9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4FFED4" w14:textId="2015066D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FEFE2C2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2F8D9408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D656E3" w14:textId="77777777" w:rsidR="00AF1526" w:rsidRPr="00BF21BD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BA546" w14:textId="08ACC1D6" w:rsidR="003074D0" w:rsidRDefault="000E33A3" w:rsidP="003074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0E33A3">
              <w:rPr>
                <w:rFonts w:ascii="Arial" w:eastAsia="Times New Roman" w:hAnsi="Arial"/>
                <w:noProof/>
                <w:color w:val="auto"/>
                <w:lang w:eastAsia="en-US"/>
              </w:rPr>
              <w:t>To enable support for TSN time syn</w:t>
            </w:r>
            <w:r w:rsid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chronization, it is recommended to agree the </w:t>
            </w:r>
          </w:p>
          <w:p w14:paraId="08D00647" w14:textId="62314884" w:rsidR="00AF1526" w:rsidRPr="0059625C" w:rsidRDefault="00BC186B" w:rsidP="00BC18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  <w:color w:val="auto"/>
                <w:lang w:eastAsia="en-US"/>
              </w:rPr>
              <w:t>n</w:t>
            </w:r>
            <w:r w:rsidRP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ew merged </w:t>
            </w:r>
            <w:r w:rsidR="0059625C" w:rsidRP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>S</w:t>
            </w:r>
            <w:r w:rsidR="000E33A3" w:rsidRP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>olution</w:t>
            </w:r>
            <w:r w:rsidR="00052162">
              <w:rPr>
                <w:rFonts w:ascii="Arial" w:eastAsia="Times New Roman" w:hAnsi="Arial"/>
                <w:noProof/>
                <w:color w:val="auto"/>
                <w:lang w:eastAsia="en-US"/>
              </w:rPr>
              <w:t>#</w:t>
            </w:r>
            <w:r w:rsidR="00F654E0" w:rsidRP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>28</w:t>
            </w:r>
            <w:r w:rsidR="000C13BB" w:rsidRP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>A</w:t>
            </w:r>
            <w:r w:rsidR="000E33A3" w:rsidRP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as the </w:t>
            </w:r>
            <w:r w:rsidR="003074D0" w:rsidRP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WA </w:t>
            </w:r>
            <w:r w:rsidR="000E33A3" w:rsidRPr="00BC186B">
              <w:rPr>
                <w:rFonts w:ascii="Arial" w:eastAsia="Times New Roman" w:hAnsi="Arial"/>
                <w:noProof/>
                <w:color w:val="auto"/>
                <w:lang w:eastAsia="en-US"/>
              </w:rPr>
              <w:t>for normative work</w:t>
            </w:r>
            <w:r>
              <w:rPr>
                <w:rFonts w:ascii="Arial" w:eastAsia="Times New Roman" w:hAnsi="Arial"/>
                <w:noProof/>
                <w:color w:val="auto"/>
                <w:lang w:eastAsia="en-US"/>
              </w:rPr>
              <w:t>.</w:t>
            </w:r>
            <w:r w:rsidR="00052162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</w:t>
            </w:r>
            <w:r w:rsidR="00C364BF" w:rsidRPr="00C364BF">
              <w:rPr>
                <w:rFonts w:ascii="Arial" w:eastAsia="Times New Roman" w:hAnsi="Arial"/>
                <w:noProof/>
                <w:color w:val="auto"/>
                <w:lang w:eastAsia="en-US"/>
              </w:rPr>
              <w:t>Whether the reference time of the TSC AI parameters, is based on the 5G GM clock or the external TSN GM clock will be resolved in normative phase.</w:t>
            </w:r>
          </w:p>
        </w:tc>
      </w:tr>
      <w:tr w:rsidR="00AF1526" w:rsidRPr="00BF21BD" w14:paraId="71A775E4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74C042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009D83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3CBDFA6A" w14:textId="77777777" w:rsidTr="001A24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629AB9" w14:textId="77777777" w:rsidR="00AF1526" w:rsidRPr="00BF21BD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67E74" w14:textId="415CAFF8" w:rsidR="00AF1526" w:rsidRPr="00BF21BD" w:rsidRDefault="000E33A3" w:rsidP="004606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0E33A3">
              <w:rPr>
                <w:rFonts w:ascii="Arial" w:eastAsia="Times New Roman" w:hAnsi="Arial"/>
                <w:noProof/>
                <w:color w:val="auto"/>
                <w:lang w:eastAsia="en-US"/>
              </w:rPr>
              <w:t>Key issue #3.2: Time synchronization aspect is not concluded.</w:t>
            </w:r>
          </w:p>
        </w:tc>
      </w:tr>
      <w:tr w:rsidR="00AF1526" w:rsidRPr="00BF21BD" w14:paraId="1034B907" w14:textId="77777777" w:rsidTr="001A2424">
        <w:tc>
          <w:tcPr>
            <w:tcW w:w="2268" w:type="dxa"/>
            <w:gridSpan w:val="2"/>
          </w:tcPr>
          <w:p w14:paraId="5F3C78EA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14:paraId="2DF7A2FE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78345A27" w14:textId="77777777" w:rsidTr="001A24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AF159" w14:textId="77777777" w:rsidR="00AF1526" w:rsidRPr="00BF21BD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9B8D4" w14:textId="54770006" w:rsidR="00AF1526" w:rsidRPr="00BF21BD" w:rsidRDefault="0087414F" w:rsidP="000E33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New clause </w:t>
            </w:r>
            <w:r w:rsidR="000E33A3">
              <w:rPr>
                <w:rFonts w:ascii="Arial" w:eastAsia="Times New Roman" w:hAnsi="Arial"/>
                <w:noProof/>
                <w:color w:val="auto"/>
                <w:lang w:eastAsia="en-US"/>
              </w:rPr>
              <w:t>8</w:t>
            </w:r>
            <w:r w:rsidR="00B87987">
              <w:rPr>
                <w:rFonts w:ascii="Arial" w:eastAsia="Times New Roman" w:hAnsi="Arial"/>
                <w:noProof/>
                <w:color w:val="auto"/>
                <w:lang w:eastAsia="en-US"/>
              </w:rPr>
              <w:t>.X</w:t>
            </w:r>
          </w:p>
        </w:tc>
      </w:tr>
      <w:tr w:rsidR="00AF1526" w:rsidRPr="00BF21BD" w14:paraId="77668816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7392C4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D221C6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F21BD" w14:paraId="459D85A2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7FA835" w14:textId="77777777" w:rsidR="00AF1526" w:rsidRPr="00BF21BD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4C89A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70A380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583D1A06" w14:textId="77777777" w:rsidR="00AF1526" w:rsidRPr="00BF21BD" w:rsidRDefault="00AF1526" w:rsidP="001A242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1C3EAF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  <w:tr w:rsidR="00AF1526" w:rsidRPr="00BF21BD" w14:paraId="4388FAD2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1C6B52" w14:textId="77777777" w:rsidR="00AF1526" w:rsidRPr="00BF21BD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E0FF8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75524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5B1A1AD2" w14:textId="77777777" w:rsidR="00AF1526" w:rsidRPr="00BF21BD" w:rsidRDefault="00AF1526" w:rsidP="001A242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Other core specifications</w:t>
            </w: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383D4D7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AF1526" w:rsidRPr="00BF21BD" w14:paraId="5CB9653E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0B2566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B576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C5001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72E5EB8F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8ACBCD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AF1526" w:rsidRPr="00BF21BD" w14:paraId="7682E50C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6DD968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A5B79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411FE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1BC2F95E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1E5588D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AF1526" w:rsidRPr="00BF21BD" w14:paraId="2214C4DE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99F6AC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B98DAF5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  <w:tr w:rsidR="00AF1526" w:rsidRPr="00BF21BD" w14:paraId="49E23F4B" w14:textId="77777777" w:rsidTr="001A24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D146A7" w14:textId="77777777" w:rsidR="00AF1526" w:rsidRPr="00BF21BD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F21BD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2B84" w14:textId="77777777" w:rsidR="00AF1526" w:rsidRPr="00BF21BD" w:rsidRDefault="00AF1526" w:rsidP="001A24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</w:tbl>
    <w:p w14:paraId="07A30002" w14:textId="77777777" w:rsidR="00AF1526" w:rsidRPr="00BF21BD" w:rsidRDefault="00AF1526" w:rsidP="00AF152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noProof/>
          <w:color w:val="auto"/>
          <w:sz w:val="8"/>
          <w:szCs w:val="8"/>
          <w:lang w:eastAsia="en-US"/>
        </w:rPr>
      </w:pPr>
    </w:p>
    <w:p w14:paraId="13440573" w14:textId="77777777" w:rsidR="00AF1526" w:rsidRPr="00BF21BD" w:rsidRDefault="00AF1526" w:rsidP="00AF1526">
      <w:pPr>
        <w:overflowPunct/>
        <w:autoSpaceDE/>
        <w:autoSpaceDN/>
        <w:adjustRightInd/>
        <w:textAlignment w:val="auto"/>
        <w:rPr>
          <w:rFonts w:eastAsia="Times New Roman"/>
          <w:noProof/>
          <w:color w:val="auto"/>
          <w:lang w:eastAsia="en-US"/>
        </w:rPr>
      </w:pPr>
    </w:p>
    <w:p w14:paraId="03403456" w14:textId="77777777" w:rsidR="00AF1526" w:rsidRDefault="00AF1526" w:rsidP="003D4EF6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</w:p>
    <w:p w14:paraId="7F56B895" w14:textId="5BE6F5FC" w:rsidR="00D079BA" w:rsidRDefault="00D079B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br w:type="page"/>
      </w:r>
    </w:p>
    <w:p w14:paraId="622B2313" w14:textId="77777777" w:rsidR="00340D93" w:rsidRPr="004D6F6F" w:rsidRDefault="00EB390E" w:rsidP="00DA2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B61E74" w:rsidRPr="004D6F6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1C8033A" w14:textId="20C73622" w:rsidR="00216C47" w:rsidRDefault="00216C47" w:rsidP="00216C47">
      <w:pPr>
        <w:pStyle w:val="Heading2"/>
        <w:rPr>
          <w:ins w:id="20" w:author="vivo1" w:date="2019-04-10T18:02:00Z"/>
        </w:rPr>
      </w:pPr>
      <w:bookmarkStart w:id="21" w:name="_Toc4424318"/>
      <w:bookmarkStart w:id="22" w:name="_Toc524187559"/>
      <w:bookmarkStart w:id="23" w:name="_Toc493487904"/>
      <w:bookmarkStart w:id="24" w:name="_Toc517081928"/>
      <w:bookmarkStart w:id="25" w:name="_Toc524943954"/>
      <w:bookmarkStart w:id="26" w:name="_Toc534302139"/>
      <w:bookmarkStart w:id="27" w:name="_Toc534302125"/>
      <w:bookmarkStart w:id="28" w:name="_Toc536781657"/>
      <w:bookmarkStart w:id="29" w:name="_Toc536781652"/>
      <w:bookmarkStart w:id="30" w:name="_Toc536781623"/>
      <w:bookmarkStart w:id="31" w:name="_Toc3530014"/>
      <w:bookmarkStart w:id="32" w:name="_Toc473190644"/>
      <w:bookmarkStart w:id="33" w:name="_Toc500949091"/>
      <w:bookmarkStart w:id="34" w:name="_Hlk535086380"/>
      <w:bookmarkStart w:id="35" w:name="_Hlk535097958"/>
      <w:ins w:id="36" w:author="vivo1" w:date="2019-04-10T18:02:00Z">
        <w:r w:rsidRPr="00787E9E">
          <w:t>8.</w:t>
        </w:r>
        <w:r>
          <w:t>X</w:t>
        </w:r>
        <w:r w:rsidRPr="00787E9E">
          <w:tab/>
          <w:t>Conclusion for key issue 3.</w:t>
        </w:r>
        <w:bookmarkEnd w:id="21"/>
        <w:r>
          <w:t>2</w:t>
        </w:r>
      </w:ins>
    </w:p>
    <w:p w14:paraId="307B67EE" w14:textId="6B73C416" w:rsidR="00216C47" w:rsidRPr="00317D9F" w:rsidRDefault="00216C47" w:rsidP="00216C47">
      <w:pPr>
        <w:rPr>
          <w:lang w:val="en-US" w:eastAsia="zh-CN"/>
        </w:rPr>
      </w:pPr>
      <w:ins w:id="37" w:author="vivo1" w:date="2019-04-10T18:02:00Z">
        <w:r>
          <w:rPr>
            <w:lang w:eastAsia="zh-CN"/>
          </w:rPr>
          <w:t>To enable support for</w:t>
        </w:r>
        <w:r w:rsidRPr="00787E9E">
          <w:rPr>
            <w:lang w:eastAsia="zh-CN"/>
          </w:rPr>
          <w:t xml:space="preserve"> T</w:t>
        </w:r>
        <w:r>
          <w:rPr>
            <w:lang w:eastAsia="zh-CN"/>
          </w:rPr>
          <w:t xml:space="preserve">SN time synchronization, </w:t>
        </w:r>
      </w:ins>
      <w:ins w:id="38" w:author="vivo" w:date="2019-04-11T11:44:00Z">
        <w:r w:rsidR="00A65B64">
          <w:rPr>
            <w:lang w:eastAsia="zh-CN"/>
          </w:rPr>
          <w:t xml:space="preserve">the </w:t>
        </w:r>
      </w:ins>
      <w:ins w:id="39" w:author="vivo" w:date="2019-04-11T11:42:00Z">
        <w:r w:rsidR="00A65B64">
          <w:rPr>
            <w:lang w:eastAsia="zh-CN"/>
          </w:rPr>
          <w:t>following solutions and principles are agreed for normative work</w:t>
        </w:r>
      </w:ins>
      <w:ins w:id="40" w:author="vivo1" w:date="2019-04-10T18:02:00Z">
        <w:r>
          <w:rPr>
            <w:lang w:eastAsia="zh-CN"/>
          </w:rPr>
          <w:t>:</w:t>
        </w:r>
      </w:ins>
    </w:p>
    <w:p w14:paraId="094EF42D" w14:textId="0829B181" w:rsidR="00216C47" w:rsidRDefault="00216C47" w:rsidP="00216C47">
      <w:pPr>
        <w:rPr>
          <w:ins w:id="41" w:author="vivo1" w:date="2019-04-10T18:02:00Z"/>
          <w:lang w:val="en-US" w:eastAsia="zh-CN"/>
        </w:rPr>
      </w:pPr>
      <w:ins w:id="42" w:author="vivo1" w:date="2019-04-10T18:02:00Z">
        <w:r>
          <w:rPr>
            <w:lang w:val="en-US" w:eastAsia="zh-CN"/>
          </w:rPr>
          <w:t xml:space="preserve">-  </w:t>
        </w:r>
        <w:r w:rsidRPr="00660722">
          <w:rPr>
            <w:lang w:val="en-US" w:eastAsia="zh-CN"/>
          </w:rPr>
          <w:t>Solution</w:t>
        </w:r>
      </w:ins>
      <w:ins w:id="43" w:author="vivo" w:date="2019-04-11T11:40:00Z">
        <w:r w:rsidR="00A65B64">
          <w:rPr>
            <w:lang w:val="en-US" w:eastAsia="zh-CN"/>
          </w:rPr>
          <w:t>#</w:t>
        </w:r>
      </w:ins>
      <w:ins w:id="44" w:author="vivo1" w:date="2019-04-10T18:02:00Z">
        <w:r w:rsidRPr="00660722">
          <w:rPr>
            <w:lang w:val="en-US" w:eastAsia="zh-CN"/>
          </w:rPr>
          <w:t xml:space="preserve"> 28</w:t>
        </w:r>
      </w:ins>
      <w:ins w:id="45" w:author="vivo" w:date="2019-04-11T10:20:00Z">
        <w:r w:rsidR="00052162">
          <w:rPr>
            <w:lang w:val="en-US" w:eastAsia="zh-CN"/>
          </w:rPr>
          <w:t>A</w:t>
        </w:r>
      </w:ins>
      <w:ins w:id="46" w:author="vivo1" w:date="2019-04-10T18:02:00Z">
        <w:r w:rsidRPr="00660722">
          <w:rPr>
            <w:lang w:val="en-US" w:eastAsia="zh-CN"/>
          </w:rPr>
          <w:t xml:space="preserve"> is</w:t>
        </w:r>
        <w:r>
          <w:rPr>
            <w:lang w:eastAsia="zh-CN"/>
          </w:rPr>
          <w:t xml:space="preserve"> considered as the working assumption </w:t>
        </w:r>
        <w:r w:rsidRPr="00660722">
          <w:rPr>
            <w:lang w:val="en-US" w:eastAsia="zh-CN"/>
          </w:rPr>
          <w:t xml:space="preserve">for </w:t>
        </w:r>
        <w:r>
          <w:rPr>
            <w:lang w:val="en-US" w:eastAsia="zh-CN"/>
          </w:rPr>
          <w:t>time synchronization</w:t>
        </w:r>
        <w:r w:rsidRPr="00660722">
          <w:rPr>
            <w:lang w:val="en-US" w:eastAsia="zh-CN"/>
          </w:rPr>
          <w:t xml:space="preserve"> </w:t>
        </w:r>
        <w:r>
          <w:rPr>
            <w:lang w:val="en-US" w:eastAsia="zh-CN"/>
          </w:rPr>
          <w:t>of</w:t>
        </w:r>
        <w:r w:rsidRPr="00660722">
          <w:rPr>
            <w:lang w:val="en-US" w:eastAsia="zh-CN"/>
          </w:rPr>
          <w:t xml:space="preserve"> external TSN time domains </w:t>
        </w:r>
        <w:r>
          <w:rPr>
            <w:lang w:val="en-US" w:eastAsia="zh-CN"/>
          </w:rPr>
          <w:t>via (g)PTP protocols</w:t>
        </w:r>
        <w:r w:rsidRPr="00660722">
          <w:rPr>
            <w:lang w:val="en-US" w:eastAsia="zh-CN"/>
          </w:rPr>
          <w:t xml:space="preserve"> between TSN translator functions </w:t>
        </w:r>
        <w:r>
          <w:rPr>
            <w:lang w:val="en-US" w:eastAsia="zh-CN"/>
          </w:rPr>
          <w:t>at</w:t>
        </w:r>
        <w:r w:rsidRPr="00660722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side of </w:t>
        </w:r>
        <w:r w:rsidRPr="00660722">
          <w:rPr>
            <w:lang w:val="en-US" w:eastAsia="zh-CN"/>
          </w:rPr>
          <w:t xml:space="preserve">UPF and UE. </w:t>
        </w:r>
      </w:ins>
    </w:p>
    <w:p w14:paraId="34FA063D" w14:textId="7A2556E4" w:rsidR="00216C47" w:rsidDel="00954370" w:rsidRDefault="00007334" w:rsidP="005D1B54">
      <w:pPr>
        <w:rPr>
          <w:del w:id="47" w:author="vivo" w:date="2019-04-11T11:40:00Z"/>
        </w:rPr>
      </w:pPr>
      <w:ins w:id="48" w:author="vivo" w:date="2019-04-12T12:01:00Z">
        <w:r w:rsidRPr="00007334">
          <w:t>-</w:t>
        </w:r>
        <w:r>
          <w:t xml:space="preserve">  </w:t>
        </w:r>
        <w:r w:rsidRPr="00007334">
          <w:t>Whether the reference time of the TSC AI parameters</w:t>
        </w:r>
        <w:r w:rsidRPr="003A307E">
          <w:t>, is based on the 5G GM clock or the external TSN GM clock</w:t>
        </w:r>
        <w:r w:rsidRPr="00007334">
          <w:t xml:space="preserve"> will be resolved in normative phase. </w:t>
        </w:r>
      </w:ins>
      <w:ins w:id="49" w:author="vivo" w:date="2019-04-11T11:40:00Z">
        <w:r w:rsidR="00A65B64">
          <w:t xml:space="preserve"> </w:t>
        </w:r>
      </w:ins>
    </w:p>
    <w:p w14:paraId="31CB53B5" w14:textId="77777777" w:rsidR="00954370" w:rsidRPr="00660722" w:rsidRDefault="00954370" w:rsidP="005D1B54">
      <w:pPr>
        <w:rPr>
          <w:ins w:id="50" w:author="vivo" w:date="2019-04-11T11:52:00Z"/>
          <w:rFonts w:eastAsia="MS Mincho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1E5206F" w14:textId="36817FE0" w:rsidR="000F32EF" w:rsidRPr="000E33A3" w:rsidRDefault="005808E0" w:rsidP="000E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4D6F6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0F32EF" w:rsidRPr="000E33A3" w:rsidSect="00E56993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8D296" w14:textId="77777777" w:rsidR="00E951DC" w:rsidRDefault="00E951DC">
      <w:r>
        <w:separator/>
      </w:r>
    </w:p>
    <w:p w14:paraId="1FA3854F" w14:textId="77777777" w:rsidR="00E951DC" w:rsidRDefault="00E951DC"/>
  </w:endnote>
  <w:endnote w:type="continuationSeparator" w:id="0">
    <w:p w14:paraId="6576B347" w14:textId="77777777" w:rsidR="00E951DC" w:rsidRDefault="00E951DC">
      <w:r>
        <w:continuationSeparator/>
      </w:r>
    </w:p>
    <w:p w14:paraId="15C895CB" w14:textId="77777777" w:rsidR="00E951DC" w:rsidRDefault="00E951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6C4B9" w14:textId="77777777" w:rsidR="008D7B10" w:rsidRDefault="008D7B1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1D5D0DD" w14:textId="77777777" w:rsidR="008D7B10" w:rsidRDefault="008D7B1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2BA7817" w14:textId="77777777" w:rsidR="008D7B10" w:rsidRDefault="008D7B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0D5F0" w14:textId="77777777" w:rsidR="00E951DC" w:rsidRDefault="00E951DC">
      <w:r>
        <w:separator/>
      </w:r>
    </w:p>
    <w:p w14:paraId="3B3C278A" w14:textId="77777777" w:rsidR="00E951DC" w:rsidRDefault="00E951DC"/>
  </w:footnote>
  <w:footnote w:type="continuationSeparator" w:id="0">
    <w:p w14:paraId="70BE16AD" w14:textId="77777777" w:rsidR="00E951DC" w:rsidRDefault="00E951DC">
      <w:r>
        <w:continuationSeparator/>
      </w:r>
    </w:p>
    <w:p w14:paraId="4778D159" w14:textId="77777777" w:rsidR="00E951DC" w:rsidRDefault="00E951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FE30F" w14:textId="77777777" w:rsidR="008D7B10" w:rsidRDefault="008D7B10"/>
  <w:p w14:paraId="32C692D6" w14:textId="77777777" w:rsidR="008D7B10" w:rsidRDefault="008D7B1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28943" w14:textId="77777777" w:rsidR="008D7B10" w:rsidRPr="00AB1453" w:rsidRDefault="008D7B1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49E883F0" w14:textId="77777777" w:rsidR="008D7B10" w:rsidRPr="00AB1453" w:rsidRDefault="008D7B1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E366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1A7BA8" w14:textId="77777777" w:rsidR="008D7B10" w:rsidRPr="00AB1453" w:rsidRDefault="008D7B1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14A986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5005B5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73ED6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FDA2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EB60A9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64F5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1C22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789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EA9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53C30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1C36769F"/>
    <w:multiLevelType w:val="hybridMultilevel"/>
    <w:tmpl w:val="FE1AD1D4"/>
    <w:lvl w:ilvl="0" w:tplc="824052E8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D6411A"/>
    <w:multiLevelType w:val="hybridMultilevel"/>
    <w:tmpl w:val="23EEBE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33340"/>
    <w:multiLevelType w:val="hybridMultilevel"/>
    <w:tmpl w:val="DA9061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C170A5"/>
    <w:multiLevelType w:val="hybridMultilevel"/>
    <w:tmpl w:val="61E8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AD3F2F"/>
    <w:multiLevelType w:val="hybridMultilevel"/>
    <w:tmpl w:val="4B9C02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07162598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900A2"/>
    <w:multiLevelType w:val="hybridMultilevel"/>
    <w:tmpl w:val="4B9C02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141FF4"/>
    <w:multiLevelType w:val="hybridMultilevel"/>
    <w:tmpl w:val="C3B23188"/>
    <w:lvl w:ilvl="0" w:tplc="C38C7C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FD8690C"/>
    <w:multiLevelType w:val="hybridMultilevel"/>
    <w:tmpl w:val="4B9C02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13"/>
  </w:num>
  <w:num w:numId="4">
    <w:abstractNumId w:val="10"/>
  </w:num>
  <w:num w:numId="5">
    <w:abstractNumId w:val="15"/>
  </w:num>
  <w:num w:numId="6">
    <w:abstractNumId w:val="18"/>
  </w:num>
  <w:num w:numId="7">
    <w:abstractNumId w:val="19"/>
  </w:num>
  <w:num w:numId="8">
    <w:abstractNumId w:val="17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  <w:num w:numId="20">
    <w:abstractNumId w:val="11"/>
  </w:num>
  <w:num w:numId="21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.mademann@huawei.com Corrections">
    <w15:presenceInfo w15:providerId="None" w15:userId="frank.mademann@huawei.com Corrections"/>
  </w15:person>
  <w15:person w15:author="Nokia">
    <w15:presenceInfo w15:providerId="None" w15:userId="Nokia"/>
  </w15:person>
  <w15:person w15:author="vivo1">
    <w15:presenceInfo w15:providerId="None" w15:userId="vivo1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4D3"/>
    <w:rsid w:val="00000982"/>
    <w:rsid w:val="00002552"/>
    <w:rsid w:val="0000566C"/>
    <w:rsid w:val="000063AB"/>
    <w:rsid w:val="000067D2"/>
    <w:rsid w:val="00007334"/>
    <w:rsid w:val="000116E6"/>
    <w:rsid w:val="0001421C"/>
    <w:rsid w:val="00014A67"/>
    <w:rsid w:val="00016A5D"/>
    <w:rsid w:val="00021E28"/>
    <w:rsid w:val="000222BA"/>
    <w:rsid w:val="00022507"/>
    <w:rsid w:val="00022BA7"/>
    <w:rsid w:val="00023656"/>
    <w:rsid w:val="00024555"/>
    <w:rsid w:val="00032D5F"/>
    <w:rsid w:val="00033836"/>
    <w:rsid w:val="00033CB8"/>
    <w:rsid w:val="00034D84"/>
    <w:rsid w:val="00035765"/>
    <w:rsid w:val="00042F30"/>
    <w:rsid w:val="00045BF5"/>
    <w:rsid w:val="00046C14"/>
    <w:rsid w:val="0004782D"/>
    <w:rsid w:val="00052162"/>
    <w:rsid w:val="00052750"/>
    <w:rsid w:val="00054A79"/>
    <w:rsid w:val="00055763"/>
    <w:rsid w:val="0005610D"/>
    <w:rsid w:val="00061A4C"/>
    <w:rsid w:val="00063C99"/>
    <w:rsid w:val="00065060"/>
    <w:rsid w:val="00066203"/>
    <w:rsid w:val="0006634E"/>
    <w:rsid w:val="000671C2"/>
    <w:rsid w:val="00067D98"/>
    <w:rsid w:val="000712E6"/>
    <w:rsid w:val="000726B7"/>
    <w:rsid w:val="00074EEA"/>
    <w:rsid w:val="00075186"/>
    <w:rsid w:val="000762C2"/>
    <w:rsid w:val="00076AD2"/>
    <w:rsid w:val="00077879"/>
    <w:rsid w:val="00077D47"/>
    <w:rsid w:val="00081F0B"/>
    <w:rsid w:val="000850FC"/>
    <w:rsid w:val="00085D17"/>
    <w:rsid w:val="00091B1A"/>
    <w:rsid w:val="00091E54"/>
    <w:rsid w:val="00094561"/>
    <w:rsid w:val="00094745"/>
    <w:rsid w:val="00095FA4"/>
    <w:rsid w:val="00096493"/>
    <w:rsid w:val="0009654B"/>
    <w:rsid w:val="000A3EED"/>
    <w:rsid w:val="000B132E"/>
    <w:rsid w:val="000B13EE"/>
    <w:rsid w:val="000B1B0D"/>
    <w:rsid w:val="000B231C"/>
    <w:rsid w:val="000B3C9C"/>
    <w:rsid w:val="000B436A"/>
    <w:rsid w:val="000B7507"/>
    <w:rsid w:val="000C13BB"/>
    <w:rsid w:val="000C1D4D"/>
    <w:rsid w:val="000C2C3F"/>
    <w:rsid w:val="000C2CE1"/>
    <w:rsid w:val="000C4334"/>
    <w:rsid w:val="000C4BAB"/>
    <w:rsid w:val="000C5454"/>
    <w:rsid w:val="000C5EA8"/>
    <w:rsid w:val="000C5F6D"/>
    <w:rsid w:val="000C6910"/>
    <w:rsid w:val="000C7B3A"/>
    <w:rsid w:val="000D0131"/>
    <w:rsid w:val="000D1D72"/>
    <w:rsid w:val="000D2D39"/>
    <w:rsid w:val="000D484F"/>
    <w:rsid w:val="000D524D"/>
    <w:rsid w:val="000D59B6"/>
    <w:rsid w:val="000D7B1B"/>
    <w:rsid w:val="000D7CAE"/>
    <w:rsid w:val="000E015C"/>
    <w:rsid w:val="000E0C73"/>
    <w:rsid w:val="000E19B4"/>
    <w:rsid w:val="000E2999"/>
    <w:rsid w:val="000E31E7"/>
    <w:rsid w:val="000E33A3"/>
    <w:rsid w:val="000E33BE"/>
    <w:rsid w:val="000E4A85"/>
    <w:rsid w:val="000E4B53"/>
    <w:rsid w:val="000E772F"/>
    <w:rsid w:val="000F0E07"/>
    <w:rsid w:val="000F1FB8"/>
    <w:rsid w:val="000F2763"/>
    <w:rsid w:val="000F32EF"/>
    <w:rsid w:val="000F387C"/>
    <w:rsid w:val="000F43FF"/>
    <w:rsid w:val="00100343"/>
    <w:rsid w:val="001035AF"/>
    <w:rsid w:val="00103799"/>
    <w:rsid w:val="001065BF"/>
    <w:rsid w:val="0011132C"/>
    <w:rsid w:val="00121F09"/>
    <w:rsid w:val="00122A4B"/>
    <w:rsid w:val="00125651"/>
    <w:rsid w:val="0012761F"/>
    <w:rsid w:val="00127C25"/>
    <w:rsid w:val="00130284"/>
    <w:rsid w:val="00131865"/>
    <w:rsid w:val="001330BA"/>
    <w:rsid w:val="00134066"/>
    <w:rsid w:val="001365A8"/>
    <w:rsid w:val="00136FFB"/>
    <w:rsid w:val="00140D3F"/>
    <w:rsid w:val="00140F97"/>
    <w:rsid w:val="00143E18"/>
    <w:rsid w:val="00147933"/>
    <w:rsid w:val="001516B3"/>
    <w:rsid w:val="00152B84"/>
    <w:rsid w:val="001569B3"/>
    <w:rsid w:val="00157A1A"/>
    <w:rsid w:val="00161D68"/>
    <w:rsid w:val="0016261C"/>
    <w:rsid w:val="00167A5B"/>
    <w:rsid w:val="00170721"/>
    <w:rsid w:val="00170784"/>
    <w:rsid w:val="001710AA"/>
    <w:rsid w:val="00172BA3"/>
    <w:rsid w:val="00173D75"/>
    <w:rsid w:val="001744D9"/>
    <w:rsid w:val="00174FBF"/>
    <w:rsid w:val="00176020"/>
    <w:rsid w:val="00176E9A"/>
    <w:rsid w:val="001809AF"/>
    <w:rsid w:val="00180DE6"/>
    <w:rsid w:val="0018151B"/>
    <w:rsid w:val="00181ED5"/>
    <w:rsid w:val="001824FB"/>
    <w:rsid w:val="00184579"/>
    <w:rsid w:val="0018557E"/>
    <w:rsid w:val="001867DF"/>
    <w:rsid w:val="001875F9"/>
    <w:rsid w:val="00190FAD"/>
    <w:rsid w:val="001A3793"/>
    <w:rsid w:val="001A3A59"/>
    <w:rsid w:val="001B0627"/>
    <w:rsid w:val="001B2DB2"/>
    <w:rsid w:val="001B4EF6"/>
    <w:rsid w:val="001B5B70"/>
    <w:rsid w:val="001C1FAE"/>
    <w:rsid w:val="001C21C5"/>
    <w:rsid w:val="001C2A07"/>
    <w:rsid w:val="001C3150"/>
    <w:rsid w:val="001C48F8"/>
    <w:rsid w:val="001C4AB0"/>
    <w:rsid w:val="001C5EB6"/>
    <w:rsid w:val="001C7293"/>
    <w:rsid w:val="001D285F"/>
    <w:rsid w:val="001D4F53"/>
    <w:rsid w:val="001D5412"/>
    <w:rsid w:val="001D54D2"/>
    <w:rsid w:val="001D685D"/>
    <w:rsid w:val="001D6E37"/>
    <w:rsid w:val="001D7D0C"/>
    <w:rsid w:val="001E0D60"/>
    <w:rsid w:val="001E11B0"/>
    <w:rsid w:val="001E1309"/>
    <w:rsid w:val="001E20D5"/>
    <w:rsid w:val="001E350C"/>
    <w:rsid w:val="001E38CB"/>
    <w:rsid w:val="001E3B8E"/>
    <w:rsid w:val="001E418F"/>
    <w:rsid w:val="001E46AE"/>
    <w:rsid w:val="001F14C0"/>
    <w:rsid w:val="001F2F50"/>
    <w:rsid w:val="001F32D8"/>
    <w:rsid w:val="001F3FE6"/>
    <w:rsid w:val="001F5148"/>
    <w:rsid w:val="001F7E08"/>
    <w:rsid w:val="002058D8"/>
    <w:rsid w:val="00207061"/>
    <w:rsid w:val="00210333"/>
    <w:rsid w:val="00210CDE"/>
    <w:rsid w:val="00213C2D"/>
    <w:rsid w:val="00216BE9"/>
    <w:rsid w:val="00216C47"/>
    <w:rsid w:val="00216FF2"/>
    <w:rsid w:val="002178AC"/>
    <w:rsid w:val="00217F6B"/>
    <w:rsid w:val="00221030"/>
    <w:rsid w:val="002216C4"/>
    <w:rsid w:val="0022260C"/>
    <w:rsid w:val="00222827"/>
    <w:rsid w:val="002240E5"/>
    <w:rsid w:val="002265C3"/>
    <w:rsid w:val="002269BF"/>
    <w:rsid w:val="002326A0"/>
    <w:rsid w:val="002326B8"/>
    <w:rsid w:val="002337D8"/>
    <w:rsid w:val="00234440"/>
    <w:rsid w:val="00234A8A"/>
    <w:rsid w:val="002416AF"/>
    <w:rsid w:val="00242AD4"/>
    <w:rsid w:val="00243453"/>
    <w:rsid w:val="002474DA"/>
    <w:rsid w:val="002474DE"/>
    <w:rsid w:val="002475F6"/>
    <w:rsid w:val="00247634"/>
    <w:rsid w:val="00250F50"/>
    <w:rsid w:val="00251AE7"/>
    <w:rsid w:val="00251D10"/>
    <w:rsid w:val="00253EC0"/>
    <w:rsid w:val="0025606E"/>
    <w:rsid w:val="0026021E"/>
    <w:rsid w:val="002631EB"/>
    <w:rsid w:val="00263BE4"/>
    <w:rsid w:val="00264DC4"/>
    <w:rsid w:val="0026508C"/>
    <w:rsid w:val="0026554B"/>
    <w:rsid w:val="002666EE"/>
    <w:rsid w:val="00266745"/>
    <w:rsid w:val="002713FD"/>
    <w:rsid w:val="00271C08"/>
    <w:rsid w:val="002729F8"/>
    <w:rsid w:val="00272F15"/>
    <w:rsid w:val="00273B04"/>
    <w:rsid w:val="00273E55"/>
    <w:rsid w:val="0027434C"/>
    <w:rsid w:val="0027760F"/>
    <w:rsid w:val="00280A0A"/>
    <w:rsid w:val="0028473F"/>
    <w:rsid w:val="00284D83"/>
    <w:rsid w:val="002868F6"/>
    <w:rsid w:val="00287EF5"/>
    <w:rsid w:val="00291D6D"/>
    <w:rsid w:val="00293508"/>
    <w:rsid w:val="0029350E"/>
    <w:rsid w:val="00293A3B"/>
    <w:rsid w:val="00294B81"/>
    <w:rsid w:val="00294D17"/>
    <w:rsid w:val="002967AE"/>
    <w:rsid w:val="002A3366"/>
    <w:rsid w:val="002A4B45"/>
    <w:rsid w:val="002A5537"/>
    <w:rsid w:val="002A7B08"/>
    <w:rsid w:val="002B08DA"/>
    <w:rsid w:val="002B231E"/>
    <w:rsid w:val="002B28AA"/>
    <w:rsid w:val="002B2906"/>
    <w:rsid w:val="002B2D69"/>
    <w:rsid w:val="002B3AE2"/>
    <w:rsid w:val="002B631E"/>
    <w:rsid w:val="002B6CA6"/>
    <w:rsid w:val="002C33F5"/>
    <w:rsid w:val="002C3C1B"/>
    <w:rsid w:val="002C48C8"/>
    <w:rsid w:val="002C4C41"/>
    <w:rsid w:val="002C7FB5"/>
    <w:rsid w:val="002D00AA"/>
    <w:rsid w:val="002D0297"/>
    <w:rsid w:val="002D0808"/>
    <w:rsid w:val="002D1C7F"/>
    <w:rsid w:val="002D1F16"/>
    <w:rsid w:val="002D28D6"/>
    <w:rsid w:val="002D3A9D"/>
    <w:rsid w:val="002D3B79"/>
    <w:rsid w:val="002D3C40"/>
    <w:rsid w:val="002D475D"/>
    <w:rsid w:val="002D79F2"/>
    <w:rsid w:val="002E00C2"/>
    <w:rsid w:val="002E3583"/>
    <w:rsid w:val="002E3664"/>
    <w:rsid w:val="002E6C33"/>
    <w:rsid w:val="002E6F54"/>
    <w:rsid w:val="002E7C6F"/>
    <w:rsid w:val="002F1396"/>
    <w:rsid w:val="002F13DA"/>
    <w:rsid w:val="002F3BFE"/>
    <w:rsid w:val="002F75FA"/>
    <w:rsid w:val="003009A5"/>
    <w:rsid w:val="003025DA"/>
    <w:rsid w:val="00302E36"/>
    <w:rsid w:val="00302F43"/>
    <w:rsid w:val="003035D4"/>
    <w:rsid w:val="00303D73"/>
    <w:rsid w:val="00304AA7"/>
    <w:rsid w:val="003054B3"/>
    <w:rsid w:val="003063E3"/>
    <w:rsid w:val="003074D0"/>
    <w:rsid w:val="00310DD1"/>
    <w:rsid w:val="00310F91"/>
    <w:rsid w:val="00314BC6"/>
    <w:rsid w:val="00316857"/>
    <w:rsid w:val="00316945"/>
    <w:rsid w:val="00316C9D"/>
    <w:rsid w:val="00317D9F"/>
    <w:rsid w:val="003200CB"/>
    <w:rsid w:val="0032322D"/>
    <w:rsid w:val="00325570"/>
    <w:rsid w:val="00326850"/>
    <w:rsid w:val="003277E9"/>
    <w:rsid w:val="00327D4F"/>
    <w:rsid w:val="00327F10"/>
    <w:rsid w:val="003308A5"/>
    <w:rsid w:val="00330AD9"/>
    <w:rsid w:val="003376EB"/>
    <w:rsid w:val="00337E3B"/>
    <w:rsid w:val="00340D93"/>
    <w:rsid w:val="003410A4"/>
    <w:rsid w:val="0034145E"/>
    <w:rsid w:val="003436B9"/>
    <w:rsid w:val="00345138"/>
    <w:rsid w:val="003452B4"/>
    <w:rsid w:val="003467DB"/>
    <w:rsid w:val="00346E81"/>
    <w:rsid w:val="003471C4"/>
    <w:rsid w:val="00351509"/>
    <w:rsid w:val="003521FA"/>
    <w:rsid w:val="003526EB"/>
    <w:rsid w:val="0035315E"/>
    <w:rsid w:val="003532A2"/>
    <w:rsid w:val="00354453"/>
    <w:rsid w:val="003553E9"/>
    <w:rsid w:val="00355B17"/>
    <w:rsid w:val="00356676"/>
    <w:rsid w:val="003577E2"/>
    <w:rsid w:val="0036034D"/>
    <w:rsid w:val="003664C3"/>
    <w:rsid w:val="00370C4F"/>
    <w:rsid w:val="003710BB"/>
    <w:rsid w:val="00372271"/>
    <w:rsid w:val="003744A3"/>
    <w:rsid w:val="00374B42"/>
    <w:rsid w:val="00375456"/>
    <w:rsid w:val="003758F6"/>
    <w:rsid w:val="00381229"/>
    <w:rsid w:val="0038271D"/>
    <w:rsid w:val="00382CE9"/>
    <w:rsid w:val="00384CF1"/>
    <w:rsid w:val="00385E7F"/>
    <w:rsid w:val="00385E9A"/>
    <w:rsid w:val="003863CE"/>
    <w:rsid w:val="0038671A"/>
    <w:rsid w:val="00390344"/>
    <w:rsid w:val="00390A38"/>
    <w:rsid w:val="003921D5"/>
    <w:rsid w:val="00393C03"/>
    <w:rsid w:val="00393D0A"/>
    <w:rsid w:val="00394834"/>
    <w:rsid w:val="00395561"/>
    <w:rsid w:val="0039556F"/>
    <w:rsid w:val="00397938"/>
    <w:rsid w:val="003A217C"/>
    <w:rsid w:val="003A307E"/>
    <w:rsid w:val="003A3EA3"/>
    <w:rsid w:val="003A5484"/>
    <w:rsid w:val="003A6574"/>
    <w:rsid w:val="003A70C0"/>
    <w:rsid w:val="003B0291"/>
    <w:rsid w:val="003B02F4"/>
    <w:rsid w:val="003B52D6"/>
    <w:rsid w:val="003C1F6F"/>
    <w:rsid w:val="003C266B"/>
    <w:rsid w:val="003C2C08"/>
    <w:rsid w:val="003C3231"/>
    <w:rsid w:val="003C40AC"/>
    <w:rsid w:val="003C55CD"/>
    <w:rsid w:val="003C6281"/>
    <w:rsid w:val="003D0076"/>
    <w:rsid w:val="003D0A26"/>
    <w:rsid w:val="003D2AD7"/>
    <w:rsid w:val="003D4EF6"/>
    <w:rsid w:val="003D7157"/>
    <w:rsid w:val="003E1792"/>
    <w:rsid w:val="003E32A8"/>
    <w:rsid w:val="003E455D"/>
    <w:rsid w:val="003E49E4"/>
    <w:rsid w:val="003E4A3D"/>
    <w:rsid w:val="003E5AC9"/>
    <w:rsid w:val="003F09D7"/>
    <w:rsid w:val="003F12D4"/>
    <w:rsid w:val="003F3177"/>
    <w:rsid w:val="003F40F5"/>
    <w:rsid w:val="003F56C7"/>
    <w:rsid w:val="003F578A"/>
    <w:rsid w:val="003F5972"/>
    <w:rsid w:val="003F6CC3"/>
    <w:rsid w:val="003F6F8E"/>
    <w:rsid w:val="004015DD"/>
    <w:rsid w:val="00401CE5"/>
    <w:rsid w:val="004022EC"/>
    <w:rsid w:val="00402787"/>
    <w:rsid w:val="00404567"/>
    <w:rsid w:val="004120E5"/>
    <w:rsid w:val="00413364"/>
    <w:rsid w:val="00413D3D"/>
    <w:rsid w:val="00416EC0"/>
    <w:rsid w:val="00417FCC"/>
    <w:rsid w:val="0042421F"/>
    <w:rsid w:val="0042744A"/>
    <w:rsid w:val="00430F15"/>
    <w:rsid w:val="004310B1"/>
    <w:rsid w:val="00432547"/>
    <w:rsid w:val="004336B3"/>
    <w:rsid w:val="00433D6A"/>
    <w:rsid w:val="004346DB"/>
    <w:rsid w:val="00435929"/>
    <w:rsid w:val="004360DE"/>
    <w:rsid w:val="00437064"/>
    <w:rsid w:val="00440983"/>
    <w:rsid w:val="00440F39"/>
    <w:rsid w:val="00442E82"/>
    <w:rsid w:val="00444740"/>
    <w:rsid w:val="004473FF"/>
    <w:rsid w:val="0044789F"/>
    <w:rsid w:val="004501AB"/>
    <w:rsid w:val="0045106B"/>
    <w:rsid w:val="00451528"/>
    <w:rsid w:val="00451D90"/>
    <w:rsid w:val="00454514"/>
    <w:rsid w:val="00455866"/>
    <w:rsid w:val="004562BC"/>
    <w:rsid w:val="004575B5"/>
    <w:rsid w:val="004606D0"/>
    <w:rsid w:val="00461FB4"/>
    <w:rsid w:val="00463BC3"/>
    <w:rsid w:val="00463F02"/>
    <w:rsid w:val="00464137"/>
    <w:rsid w:val="00464384"/>
    <w:rsid w:val="00470E55"/>
    <w:rsid w:val="00471C3D"/>
    <w:rsid w:val="0047338F"/>
    <w:rsid w:val="00474101"/>
    <w:rsid w:val="004749FF"/>
    <w:rsid w:val="00474B2E"/>
    <w:rsid w:val="00480A2A"/>
    <w:rsid w:val="004817A3"/>
    <w:rsid w:val="00485B0D"/>
    <w:rsid w:val="00487EB3"/>
    <w:rsid w:val="004934E0"/>
    <w:rsid w:val="00494AE6"/>
    <w:rsid w:val="0049685E"/>
    <w:rsid w:val="004A038A"/>
    <w:rsid w:val="004A2E8B"/>
    <w:rsid w:val="004A3A23"/>
    <w:rsid w:val="004A458F"/>
    <w:rsid w:val="004A55E4"/>
    <w:rsid w:val="004A6533"/>
    <w:rsid w:val="004B29A1"/>
    <w:rsid w:val="004B3849"/>
    <w:rsid w:val="004B752E"/>
    <w:rsid w:val="004C0F55"/>
    <w:rsid w:val="004C1546"/>
    <w:rsid w:val="004C2E0E"/>
    <w:rsid w:val="004C30E9"/>
    <w:rsid w:val="004C34C8"/>
    <w:rsid w:val="004C7193"/>
    <w:rsid w:val="004C7672"/>
    <w:rsid w:val="004D186A"/>
    <w:rsid w:val="004D1C4C"/>
    <w:rsid w:val="004D6B6A"/>
    <w:rsid w:val="004D6F6F"/>
    <w:rsid w:val="004D7488"/>
    <w:rsid w:val="004D754C"/>
    <w:rsid w:val="004E1B50"/>
    <w:rsid w:val="004E2056"/>
    <w:rsid w:val="004E2A30"/>
    <w:rsid w:val="004E37A8"/>
    <w:rsid w:val="004E3900"/>
    <w:rsid w:val="004E3D73"/>
    <w:rsid w:val="004E7E8D"/>
    <w:rsid w:val="004E7FAC"/>
    <w:rsid w:val="004F242A"/>
    <w:rsid w:val="004F3101"/>
    <w:rsid w:val="004F3703"/>
    <w:rsid w:val="004F384B"/>
    <w:rsid w:val="004F44C8"/>
    <w:rsid w:val="004F501C"/>
    <w:rsid w:val="004F504C"/>
    <w:rsid w:val="004F5742"/>
    <w:rsid w:val="004F5DEE"/>
    <w:rsid w:val="004F7779"/>
    <w:rsid w:val="0050005F"/>
    <w:rsid w:val="005037FA"/>
    <w:rsid w:val="00505575"/>
    <w:rsid w:val="00507AAF"/>
    <w:rsid w:val="00507ECB"/>
    <w:rsid w:val="00512CEC"/>
    <w:rsid w:val="005146BA"/>
    <w:rsid w:val="00514B64"/>
    <w:rsid w:val="00515653"/>
    <w:rsid w:val="005164E5"/>
    <w:rsid w:val="00517276"/>
    <w:rsid w:val="0052039D"/>
    <w:rsid w:val="00522E18"/>
    <w:rsid w:val="00527B8A"/>
    <w:rsid w:val="00527DEA"/>
    <w:rsid w:val="005326B5"/>
    <w:rsid w:val="00536712"/>
    <w:rsid w:val="00536CB7"/>
    <w:rsid w:val="00537E82"/>
    <w:rsid w:val="00546B09"/>
    <w:rsid w:val="00546EB2"/>
    <w:rsid w:val="005477DA"/>
    <w:rsid w:val="005509C5"/>
    <w:rsid w:val="00551ECD"/>
    <w:rsid w:val="00552184"/>
    <w:rsid w:val="00554A1F"/>
    <w:rsid w:val="00555D7B"/>
    <w:rsid w:val="0055663C"/>
    <w:rsid w:val="00560ACC"/>
    <w:rsid w:val="00561EDE"/>
    <w:rsid w:val="005636EB"/>
    <w:rsid w:val="00564CE4"/>
    <w:rsid w:val="00567433"/>
    <w:rsid w:val="0057178C"/>
    <w:rsid w:val="00571F81"/>
    <w:rsid w:val="005732A1"/>
    <w:rsid w:val="005737F4"/>
    <w:rsid w:val="005743B0"/>
    <w:rsid w:val="00574A8E"/>
    <w:rsid w:val="0057551A"/>
    <w:rsid w:val="00575FB3"/>
    <w:rsid w:val="00577559"/>
    <w:rsid w:val="005808E0"/>
    <w:rsid w:val="005814BC"/>
    <w:rsid w:val="00581E82"/>
    <w:rsid w:val="00582778"/>
    <w:rsid w:val="005832C0"/>
    <w:rsid w:val="005852E9"/>
    <w:rsid w:val="005862E0"/>
    <w:rsid w:val="005876C8"/>
    <w:rsid w:val="00587922"/>
    <w:rsid w:val="00587BA3"/>
    <w:rsid w:val="005907FB"/>
    <w:rsid w:val="00590EE5"/>
    <w:rsid w:val="00592A88"/>
    <w:rsid w:val="00593549"/>
    <w:rsid w:val="00593740"/>
    <w:rsid w:val="00595500"/>
    <w:rsid w:val="00595A2F"/>
    <w:rsid w:val="0059625C"/>
    <w:rsid w:val="005965B9"/>
    <w:rsid w:val="00596615"/>
    <w:rsid w:val="005978FB"/>
    <w:rsid w:val="005A00E3"/>
    <w:rsid w:val="005A0B1C"/>
    <w:rsid w:val="005A1455"/>
    <w:rsid w:val="005A19C5"/>
    <w:rsid w:val="005A3F98"/>
    <w:rsid w:val="005A46D5"/>
    <w:rsid w:val="005B0453"/>
    <w:rsid w:val="005B19CF"/>
    <w:rsid w:val="005B3BE1"/>
    <w:rsid w:val="005B4145"/>
    <w:rsid w:val="005B744C"/>
    <w:rsid w:val="005C09D4"/>
    <w:rsid w:val="005C0F2D"/>
    <w:rsid w:val="005C15DC"/>
    <w:rsid w:val="005C248A"/>
    <w:rsid w:val="005C37C2"/>
    <w:rsid w:val="005C45AD"/>
    <w:rsid w:val="005C4D37"/>
    <w:rsid w:val="005D065F"/>
    <w:rsid w:val="005D1B54"/>
    <w:rsid w:val="005D2B0E"/>
    <w:rsid w:val="005D42D7"/>
    <w:rsid w:val="005D7ABC"/>
    <w:rsid w:val="005E1894"/>
    <w:rsid w:val="005E44C2"/>
    <w:rsid w:val="005E5BBE"/>
    <w:rsid w:val="005E5D4D"/>
    <w:rsid w:val="005E6B59"/>
    <w:rsid w:val="005E7A76"/>
    <w:rsid w:val="005F020E"/>
    <w:rsid w:val="005F10C7"/>
    <w:rsid w:val="005F15D2"/>
    <w:rsid w:val="005F1A7D"/>
    <w:rsid w:val="005F1C60"/>
    <w:rsid w:val="005F1CFF"/>
    <w:rsid w:val="005F4516"/>
    <w:rsid w:val="005F4D59"/>
    <w:rsid w:val="005F5B2A"/>
    <w:rsid w:val="00601B87"/>
    <w:rsid w:val="0060230B"/>
    <w:rsid w:val="00606234"/>
    <w:rsid w:val="006068DF"/>
    <w:rsid w:val="00610EBF"/>
    <w:rsid w:val="0061166B"/>
    <w:rsid w:val="00612781"/>
    <w:rsid w:val="00614CD3"/>
    <w:rsid w:val="00615BF5"/>
    <w:rsid w:val="006173BF"/>
    <w:rsid w:val="006208B4"/>
    <w:rsid w:val="006227CB"/>
    <w:rsid w:val="00624167"/>
    <w:rsid w:val="00624DAA"/>
    <w:rsid w:val="00626635"/>
    <w:rsid w:val="00627F49"/>
    <w:rsid w:val="00631115"/>
    <w:rsid w:val="0063456F"/>
    <w:rsid w:val="00634DA5"/>
    <w:rsid w:val="00634F32"/>
    <w:rsid w:val="0063500C"/>
    <w:rsid w:val="0063518D"/>
    <w:rsid w:val="006363C4"/>
    <w:rsid w:val="0063661F"/>
    <w:rsid w:val="00636967"/>
    <w:rsid w:val="00637F05"/>
    <w:rsid w:val="006427B3"/>
    <w:rsid w:val="00643A66"/>
    <w:rsid w:val="00643ED5"/>
    <w:rsid w:val="00644DCA"/>
    <w:rsid w:val="00645762"/>
    <w:rsid w:val="00645DB8"/>
    <w:rsid w:val="00645DF0"/>
    <w:rsid w:val="006471C3"/>
    <w:rsid w:val="006508AB"/>
    <w:rsid w:val="00650F1F"/>
    <w:rsid w:val="006511A1"/>
    <w:rsid w:val="00654D40"/>
    <w:rsid w:val="00654E6A"/>
    <w:rsid w:val="00660138"/>
    <w:rsid w:val="00660722"/>
    <w:rsid w:val="006611C0"/>
    <w:rsid w:val="006612B2"/>
    <w:rsid w:val="006636C4"/>
    <w:rsid w:val="00665EE3"/>
    <w:rsid w:val="00670502"/>
    <w:rsid w:val="0067355C"/>
    <w:rsid w:val="006739DF"/>
    <w:rsid w:val="00675EA9"/>
    <w:rsid w:val="006763A6"/>
    <w:rsid w:val="0067731D"/>
    <w:rsid w:val="006810C5"/>
    <w:rsid w:val="00682401"/>
    <w:rsid w:val="00682FEC"/>
    <w:rsid w:val="006835FF"/>
    <w:rsid w:val="00683607"/>
    <w:rsid w:val="00683CCB"/>
    <w:rsid w:val="00684C81"/>
    <w:rsid w:val="00684EAE"/>
    <w:rsid w:val="006868ED"/>
    <w:rsid w:val="00686C14"/>
    <w:rsid w:val="00686D0F"/>
    <w:rsid w:val="00691BDA"/>
    <w:rsid w:val="00692A03"/>
    <w:rsid w:val="00696543"/>
    <w:rsid w:val="00697A9A"/>
    <w:rsid w:val="006A211E"/>
    <w:rsid w:val="006A2239"/>
    <w:rsid w:val="006A4C15"/>
    <w:rsid w:val="006A7334"/>
    <w:rsid w:val="006A7601"/>
    <w:rsid w:val="006B1495"/>
    <w:rsid w:val="006B1C5F"/>
    <w:rsid w:val="006B3087"/>
    <w:rsid w:val="006B4C1F"/>
    <w:rsid w:val="006B4E77"/>
    <w:rsid w:val="006B5F3C"/>
    <w:rsid w:val="006B7FE6"/>
    <w:rsid w:val="006C0AC9"/>
    <w:rsid w:val="006C28E3"/>
    <w:rsid w:val="006C2FB2"/>
    <w:rsid w:val="006C718F"/>
    <w:rsid w:val="006C7540"/>
    <w:rsid w:val="006C756E"/>
    <w:rsid w:val="006D16FA"/>
    <w:rsid w:val="006D2D2B"/>
    <w:rsid w:val="006D41C1"/>
    <w:rsid w:val="006D42AC"/>
    <w:rsid w:val="006D48B4"/>
    <w:rsid w:val="006D7376"/>
    <w:rsid w:val="006E122B"/>
    <w:rsid w:val="006E3B29"/>
    <w:rsid w:val="006E48B0"/>
    <w:rsid w:val="006E73A3"/>
    <w:rsid w:val="006E7E7D"/>
    <w:rsid w:val="006F2576"/>
    <w:rsid w:val="006F2CBC"/>
    <w:rsid w:val="006F2D5F"/>
    <w:rsid w:val="006F331C"/>
    <w:rsid w:val="006F3DDC"/>
    <w:rsid w:val="006F3F95"/>
    <w:rsid w:val="006F4BFF"/>
    <w:rsid w:val="006F521F"/>
    <w:rsid w:val="00702A88"/>
    <w:rsid w:val="00704CBF"/>
    <w:rsid w:val="007059DE"/>
    <w:rsid w:val="007062F7"/>
    <w:rsid w:val="00706ECE"/>
    <w:rsid w:val="007077C0"/>
    <w:rsid w:val="00711208"/>
    <w:rsid w:val="007127D4"/>
    <w:rsid w:val="007135B8"/>
    <w:rsid w:val="00713AD6"/>
    <w:rsid w:val="00714C64"/>
    <w:rsid w:val="00715FF9"/>
    <w:rsid w:val="00716F86"/>
    <w:rsid w:val="0071731E"/>
    <w:rsid w:val="00720402"/>
    <w:rsid w:val="00721A55"/>
    <w:rsid w:val="007228E2"/>
    <w:rsid w:val="00723D51"/>
    <w:rsid w:val="0072414B"/>
    <w:rsid w:val="007249AD"/>
    <w:rsid w:val="00726BEB"/>
    <w:rsid w:val="0073138C"/>
    <w:rsid w:val="00732C31"/>
    <w:rsid w:val="007330C9"/>
    <w:rsid w:val="00733524"/>
    <w:rsid w:val="00733E33"/>
    <w:rsid w:val="0073482C"/>
    <w:rsid w:val="00736026"/>
    <w:rsid w:val="00736592"/>
    <w:rsid w:val="007371C0"/>
    <w:rsid w:val="007378A1"/>
    <w:rsid w:val="00740815"/>
    <w:rsid w:val="007409FB"/>
    <w:rsid w:val="00742757"/>
    <w:rsid w:val="0074459E"/>
    <w:rsid w:val="007459A6"/>
    <w:rsid w:val="007460CB"/>
    <w:rsid w:val="00746E83"/>
    <w:rsid w:val="00747AAB"/>
    <w:rsid w:val="007527C2"/>
    <w:rsid w:val="00752876"/>
    <w:rsid w:val="0075297F"/>
    <w:rsid w:val="00753411"/>
    <w:rsid w:val="00756265"/>
    <w:rsid w:val="0075707A"/>
    <w:rsid w:val="007577A2"/>
    <w:rsid w:val="00757CFD"/>
    <w:rsid w:val="00760040"/>
    <w:rsid w:val="0076009D"/>
    <w:rsid w:val="007612BB"/>
    <w:rsid w:val="007624F6"/>
    <w:rsid w:val="00763DC9"/>
    <w:rsid w:val="0076453A"/>
    <w:rsid w:val="00764B10"/>
    <w:rsid w:val="00766715"/>
    <w:rsid w:val="007667D1"/>
    <w:rsid w:val="00767021"/>
    <w:rsid w:val="00772163"/>
    <w:rsid w:val="007721B2"/>
    <w:rsid w:val="0077270E"/>
    <w:rsid w:val="0077701C"/>
    <w:rsid w:val="00785763"/>
    <w:rsid w:val="007923C7"/>
    <w:rsid w:val="007933F7"/>
    <w:rsid w:val="007949BD"/>
    <w:rsid w:val="007965D6"/>
    <w:rsid w:val="00797BD9"/>
    <w:rsid w:val="007A1014"/>
    <w:rsid w:val="007A12AA"/>
    <w:rsid w:val="007A13A3"/>
    <w:rsid w:val="007A17D0"/>
    <w:rsid w:val="007A231C"/>
    <w:rsid w:val="007A7A42"/>
    <w:rsid w:val="007B0085"/>
    <w:rsid w:val="007B110F"/>
    <w:rsid w:val="007B13E9"/>
    <w:rsid w:val="007B1AD3"/>
    <w:rsid w:val="007B206D"/>
    <w:rsid w:val="007B5A88"/>
    <w:rsid w:val="007B5DA0"/>
    <w:rsid w:val="007B64CC"/>
    <w:rsid w:val="007B7515"/>
    <w:rsid w:val="007C057C"/>
    <w:rsid w:val="007C39A0"/>
    <w:rsid w:val="007C4636"/>
    <w:rsid w:val="007C4F2E"/>
    <w:rsid w:val="007C4F95"/>
    <w:rsid w:val="007D0DBB"/>
    <w:rsid w:val="007D3493"/>
    <w:rsid w:val="007D3DC2"/>
    <w:rsid w:val="007D5416"/>
    <w:rsid w:val="007D6010"/>
    <w:rsid w:val="007D7FB6"/>
    <w:rsid w:val="007E00B8"/>
    <w:rsid w:val="007E2BA5"/>
    <w:rsid w:val="007E316B"/>
    <w:rsid w:val="007E327D"/>
    <w:rsid w:val="007E5BA9"/>
    <w:rsid w:val="007E6FE0"/>
    <w:rsid w:val="007F05B0"/>
    <w:rsid w:val="007F17F4"/>
    <w:rsid w:val="007F3E20"/>
    <w:rsid w:val="007F4FA3"/>
    <w:rsid w:val="007F65A0"/>
    <w:rsid w:val="007F6AC8"/>
    <w:rsid w:val="00800899"/>
    <w:rsid w:val="0080214F"/>
    <w:rsid w:val="008045C7"/>
    <w:rsid w:val="008068FB"/>
    <w:rsid w:val="00807234"/>
    <w:rsid w:val="008073ED"/>
    <w:rsid w:val="008077AD"/>
    <w:rsid w:val="00811721"/>
    <w:rsid w:val="00811F71"/>
    <w:rsid w:val="00812FF2"/>
    <w:rsid w:val="00817841"/>
    <w:rsid w:val="008179BE"/>
    <w:rsid w:val="00817C97"/>
    <w:rsid w:val="008227AC"/>
    <w:rsid w:val="00822B2D"/>
    <w:rsid w:val="00822FFA"/>
    <w:rsid w:val="0082374E"/>
    <w:rsid w:val="00824968"/>
    <w:rsid w:val="008259B3"/>
    <w:rsid w:val="00825C35"/>
    <w:rsid w:val="00826784"/>
    <w:rsid w:val="0082759A"/>
    <w:rsid w:val="00827AF6"/>
    <w:rsid w:val="00831A58"/>
    <w:rsid w:val="0083278C"/>
    <w:rsid w:val="008362FD"/>
    <w:rsid w:val="008365ED"/>
    <w:rsid w:val="00836A61"/>
    <w:rsid w:val="0084398F"/>
    <w:rsid w:val="008504F6"/>
    <w:rsid w:val="008508AF"/>
    <w:rsid w:val="00851715"/>
    <w:rsid w:val="00852A1C"/>
    <w:rsid w:val="0085356C"/>
    <w:rsid w:val="008538D6"/>
    <w:rsid w:val="0085515E"/>
    <w:rsid w:val="008575F6"/>
    <w:rsid w:val="00862073"/>
    <w:rsid w:val="008643D1"/>
    <w:rsid w:val="0087002B"/>
    <w:rsid w:val="0087006E"/>
    <w:rsid w:val="0087414F"/>
    <w:rsid w:val="00877531"/>
    <w:rsid w:val="008806AC"/>
    <w:rsid w:val="0088350A"/>
    <w:rsid w:val="008837A0"/>
    <w:rsid w:val="008848A7"/>
    <w:rsid w:val="008866B3"/>
    <w:rsid w:val="00890002"/>
    <w:rsid w:val="00890091"/>
    <w:rsid w:val="00894C87"/>
    <w:rsid w:val="00895625"/>
    <w:rsid w:val="00896618"/>
    <w:rsid w:val="008A192E"/>
    <w:rsid w:val="008A4F34"/>
    <w:rsid w:val="008A5362"/>
    <w:rsid w:val="008A6EB6"/>
    <w:rsid w:val="008A6F12"/>
    <w:rsid w:val="008B061D"/>
    <w:rsid w:val="008B2125"/>
    <w:rsid w:val="008B218E"/>
    <w:rsid w:val="008B2B79"/>
    <w:rsid w:val="008B400C"/>
    <w:rsid w:val="008B5DDD"/>
    <w:rsid w:val="008B5F54"/>
    <w:rsid w:val="008B5FB5"/>
    <w:rsid w:val="008B6018"/>
    <w:rsid w:val="008B608C"/>
    <w:rsid w:val="008B7444"/>
    <w:rsid w:val="008C299B"/>
    <w:rsid w:val="008C319E"/>
    <w:rsid w:val="008C401B"/>
    <w:rsid w:val="008C52F4"/>
    <w:rsid w:val="008C7A28"/>
    <w:rsid w:val="008D067E"/>
    <w:rsid w:val="008D0E93"/>
    <w:rsid w:val="008D3672"/>
    <w:rsid w:val="008D3694"/>
    <w:rsid w:val="008D48CC"/>
    <w:rsid w:val="008D4938"/>
    <w:rsid w:val="008D7B10"/>
    <w:rsid w:val="008E06FC"/>
    <w:rsid w:val="008E1005"/>
    <w:rsid w:val="008E1641"/>
    <w:rsid w:val="008E1D5A"/>
    <w:rsid w:val="008E31CE"/>
    <w:rsid w:val="008E3FCF"/>
    <w:rsid w:val="008E547D"/>
    <w:rsid w:val="008E63FD"/>
    <w:rsid w:val="008F0127"/>
    <w:rsid w:val="008F0205"/>
    <w:rsid w:val="008F2DBA"/>
    <w:rsid w:val="008F32F1"/>
    <w:rsid w:val="008F34CC"/>
    <w:rsid w:val="008F43E6"/>
    <w:rsid w:val="008F4AC0"/>
    <w:rsid w:val="008F505D"/>
    <w:rsid w:val="00902DF2"/>
    <w:rsid w:val="00902EB8"/>
    <w:rsid w:val="00906A14"/>
    <w:rsid w:val="0090767D"/>
    <w:rsid w:val="00910E42"/>
    <w:rsid w:val="0091111F"/>
    <w:rsid w:val="0091222A"/>
    <w:rsid w:val="009126F8"/>
    <w:rsid w:val="00912B37"/>
    <w:rsid w:val="009131C0"/>
    <w:rsid w:val="00913938"/>
    <w:rsid w:val="0091415A"/>
    <w:rsid w:val="00914705"/>
    <w:rsid w:val="00916C9C"/>
    <w:rsid w:val="00916EB2"/>
    <w:rsid w:val="009172B3"/>
    <w:rsid w:val="00924410"/>
    <w:rsid w:val="00926235"/>
    <w:rsid w:val="00927517"/>
    <w:rsid w:val="009311D8"/>
    <w:rsid w:val="00931A99"/>
    <w:rsid w:val="00931BEA"/>
    <w:rsid w:val="0093234F"/>
    <w:rsid w:val="009344F5"/>
    <w:rsid w:val="00934909"/>
    <w:rsid w:val="009353C9"/>
    <w:rsid w:val="0094006C"/>
    <w:rsid w:val="009422EE"/>
    <w:rsid w:val="009428E5"/>
    <w:rsid w:val="0094360C"/>
    <w:rsid w:val="009465DA"/>
    <w:rsid w:val="009466B6"/>
    <w:rsid w:val="00946E38"/>
    <w:rsid w:val="009504A9"/>
    <w:rsid w:val="00950692"/>
    <w:rsid w:val="00950ABE"/>
    <w:rsid w:val="00951A7A"/>
    <w:rsid w:val="0095347A"/>
    <w:rsid w:val="00953887"/>
    <w:rsid w:val="00953DCE"/>
    <w:rsid w:val="00954370"/>
    <w:rsid w:val="0095689D"/>
    <w:rsid w:val="00956E2D"/>
    <w:rsid w:val="00957067"/>
    <w:rsid w:val="00960B26"/>
    <w:rsid w:val="00961D53"/>
    <w:rsid w:val="009632FF"/>
    <w:rsid w:val="009641CD"/>
    <w:rsid w:val="00964428"/>
    <w:rsid w:val="009648C3"/>
    <w:rsid w:val="00965D92"/>
    <w:rsid w:val="00966E7D"/>
    <w:rsid w:val="009702C2"/>
    <w:rsid w:val="0097709E"/>
    <w:rsid w:val="00977759"/>
    <w:rsid w:val="009805FB"/>
    <w:rsid w:val="009818EB"/>
    <w:rsid w:val="009846C9"/>
    <w:rsid w:val="00986ED0"/>
    <w:rsid w:val="00990C69"/>
    <w:rsid w:val="00992027"/>
    <w:rsid w:val="009943AD"/>
    <w:rsid w:val="00995CC8"/>
    <w:rsid w:val="00995D09"/>
    <w:rsid w:val="009A03DB"/>
    <w:rsid w:val="009A071D"/>
    <w:rsid w:val="009A11D1"/>
    <w:rsid w:val="009A1E1C"/>
    <w:rsid w:val="009A2F28"/>
    <w:rsid w:val="009A5420"/>
    <w:rsid w:val="009A5BF3"/>
    <w:rsid w:val="009A5C10"/>
    <w:rsid w:val="009A7C97"/>
    <w:rsid w:val="009B068E"/>
    <w:rsid w:val="009B35B7"/>
    <w:rsid w:val="009B3CFE"/>
    <w:rsid w:val="009B3EDC"/>
    <w:rsid w:val="009B4100"/>
    <w:rsid w:val="009B4421"/>
    <w:rsid w:val="009B5DE7"/>
    <w:rsid w:val="009C4EE1"/>
    <w:rsid w:val="009C6F07"/>
    <w:rsid w:val="009C78AA"/>
    <w:rsid w:val="009D07FA"/>
    <w:rsid w:val="009D3D31"/>
    <w:rsid w:val="009D3F3E"/>
    <w:rsid w:val="009D67BB"/>
    <w:rsid w:val="009D6EC8"/>
    <w:rsid w:val="009D7B7D"/>
    <w:rsid w:val="009E0E0B"/>
    <w:rsid w:val="009E1D73"/>
    <w:rsid w:val="009E3403"/>
    <w:rsid w:val="009F095E"/>
    <w:rsid w:val="009F2AB4"/>
    <w:rsid w:val="009F420F"/>
    <w:rsid w:val="009F511A"/>
    <w:rsid w:val="009F64E8"/>
    <w:rsid w:val="009F7F3C"/>
    <w:rsid w:val="009F7F89"/>
    <w:rsid w:val="00A00F95"/>
    <w:rsid w:val="00A01222"/>
    <w:rsid w:val="00A02840"/>
    <w:rsid w:val="00A02A27"/>
    <w:rsid w:val="00A03219"/>
    <w:rsid w:val="00A0339A"/>
    <w:rsid w:val="00A03CA2"/>
    <w:rsid w:val="00A03D95"/>
    <w:rsid w:val="00A074FF"/>
    <w:rsid w:val="00A105DB"/>
    <w:rsid w:val="00A11AF1"/>
    <w:rsid w:val="00A1396C"/>
    <w:rsid w:val="00A142B5"/>
    <w:rsid w:val="00A148DF"/>
    <w:rsid w:val="00A16C69"/>
    <w:rsid w:val="00A17D33"/>
    <w:rsid w:val="00A20872"/>
    <w:rsid w:val="00A21892"/>
    <w:rsid w:val="00A25667"/>
    <w:rsid w:val="00A2627A"/>
    <w:rsid w:val="00A304DD"/>
    <w:rsid w:val="00A32F69"/>
    <w:rsid w:val="00A33FB6"/>
    <w:rsid w:val="00A345C4"/>
    <w:rsid w:val="00A345D8"/>
    <w:rsid w:val="00A35396"/>
    <w:rsid w:val="00A367FB"/>
    <w:rsid w:val="00A370C1"/>
    <w:rsid w:val="00A40100"/>
    <w:rsid w:val="00A40832"/>
    <w:rsid w:val="00A41677"/>
    <w:rsid w:val="00A41736"/>
    <w:rsid w:val="00A43FB8"/>
    <w:rsid w:val="00A447D3"/>
    <w:rsid w:val="00A46AE7"/>
    <w:rsid w:val="00A51EE2"/>
    <w:rsid w:val="00A55285"/>
    <w:rsid w:val="00A57E50"/>
    <w:rsid w:val="00A601B5"/>
    <w:rsid w:val="00A615B1"/>
    <w:rsid w:val="00A6166F"/>
    <w:rsid w:val="00A61840"/>
    <w:rsid w:val="00A61F09"/>
    <w:rsid w:val="00A62E77"/>
    <w:rsid w:val="00A6438B"/>
    <w:rsid w:val="00A65B64"/>
    <w:rsid w:val="00A70C69"/>
    <w:rsid w:val="00A7330C"/>
    <w:rsid w:val="00A74205"/>
    <w:rsid w:val="00A75308"/>
    <w:rsid w:val="00A8071B"/>
    <w:rsid w:val="00A81466"/>
    <w:rsid w:val="00A81BE9"/>
    <w:rsid w:val="00A827E7"/>
    <w:rsid w:val="00A83CAC"/>
    <w:rsid w:val="00A83E84"/>
    <w:rsid w:val="00A83EF5"/>
    <w:rsid w:val="00A83FED"/>
    <w:rsid w:val="00A870F3"/>
    <w:rsid w:val="00A8758B"/>
    <w:rsid w:val="00A9178A"/>
    <w:rsid w:val="00A92982"/>
    <w:rsid w:val="00A94481"/>
    <w:rsid w:val="00A94BF2"/>
    <w:rsid w:val="00AA3424"/>
    <w:rsid w:val="00AA4C05"/>
    <w:rsid w:val="00AA5539"/>
    <w:rsid w:val="00AA57D3"/>
    <w:rsid w:val="00AA7B8F"/>
    <w:rsid w:val="00AA7DF1"/>
    <w:rsid w:val="00AB084F"/>
    <w:rsid w:val="00AB0B8F"/>
    <w:rsid w:val="00AB1453"/>
    <w:rsid w:val="00AB1BA5"/>
    <w:rsid w:val="00AB2140"/>
    <w:rsid w:val="00AB230C"/>
    <w:rsid w:val="00AB3C93"/>
    <w:rsid w:val="00AB40FD"/>
    <w:rsid w:val="00AB4966"/>
    <w:rsid w:val="00AC238E"/>
    <w:rsid w:val="00AC4A65"/>
    <w:rsid w:val="00AC6791"/>
    <w:rsid w:val="00AD132D"/>
    <w:rsid w:val="00AD1E2F"/>
    <w:rsid w:val="00AD2638"/>
    <w:rsid w:val="00AD329D"/>
    <w:rsid w:val="00AD35F6"/>
    <w:rsid w:val="00AD53D5"/>
    <w:rsid w:val="00AD7828"/>
    <w:rsid w:val="00AE073D"/>
    <w:rsid w:val="00AE1B79"/>
    <w:rsid w:val="00AE3846"/>
    <w:rsid w:val="00AE4D3D"/>
    <w:rsid w:val="00AE5268"/>
    <w:rsid w:val="00AE59EC"/>
    <w:rsid w:val="00AF1526"/>
    <w:rsid w:val="00AF366F"/>
    <w:rsid w:val="00AF48B6"/>
    <w:rsid w:val="00AF4C08"/>
    <w:rsid w:val="00AF57FB"/>
    <w:rsid w:val="00AF60B0"/>
    <w:rsid w:val="00AF6A37"/>
    <w:rsid w:val="00AF7E70"/>
    <w:rsid w:val="00AF7E9F"/>
    <w:rsid w:val="00B022A8"/>
    <w:rsid w:val="00B037ED"/>
    <w:rsid w:val="00B04245"/>
    <w:rsid w:val="00B05D17"/>
    <w:rsid w:val="00B10E13"/>
    <w:rsid w:val="00B10F3B"/>
    <w:rsid w:val="00B14B02"/>
    <w:rsid w:val="00B150A4"/>
    <w:rsid w:val="00B229C3"/>
    <w:rsid w:val="00B26B15"/>
    <w:rsid w:val="00B26B44"/>
    <w:rsid w:val="00B270C6"/>
    <w:rsid w:val="00B30175"/>
    <w:rsid w:val="00B40208"/>
    <w:rsid w:val="00B40FC6"/>
    <w:rsid w:val="00B41956"/>
    <w:rsid w:val="00B43984"/>
    <w:rsid w:val="00B457E0"/>
    <w:rsid w:val="00B51198"/>
    <w:rsid w:val="00B52C87"/>
    <w:rsid w:val="00B52F69"/>
    <w:rsid w:val="00B55093"/>
    <w:rsid w:val="00B5569E"/>
    <w:rsid w:val="00B60634"/>
    <w:rsid w:val="00B609D1"/>
    <w:rsid w:val="00B61C89"/>
    <w:rsid w:val="00B61E74"/>
    <w:rsid w:val="00B636F3"/>
    <w:rsid w:val="00B646DF"/>
    <w:rsid w:val="00B65092"/>
    <w:rsid w:val="00B66637"/>
    <w:rsid w:val="00B67B95"/>
    <w:rsid w:val="00B7273C"/>
    <w:rsid w:val="00B7319A"/>
    <w:rsid w:val="00B761DD"/>
    <w:rsid w:val="00B762D8"/>
    <w:rsid w:val="00B7645D"/>
    <w:rsid w:val="00B76847"/>
    <w:rsid w:val="00B76DE3"/>
    <w:rsid w:val="00B82883"/>
    <w:rsid w:val="00B82895"/>
    <w:rsid w:val="00B85448"/>
    <w:rsid w:val="00B85BAD"/>
    <w:rsid w:val="00B864C0"/>
    <w:rsid w:val="00B87987"/>
    <w:rsid w:val="00B91BC6"/>
    <w:rsid w:val="00B926A5"/>
    <w:rsid w:val="00B926F1"/>
    <w:rsid w:val="00B92C25"/>
    <w:rsid w:val="00B93407"/>
    <w:rsid w:val="00B94FB5"/>
    <w:rsid w:val="00B9565C"/>
    <w:rsid w:val="00B96611"/>
    <w:rsid w:val="00B969AB"/>
    <w:rsid w:val="00B9736A"/>
    <w:rsid w:val="00BA4381"/>
    <w:rsid w:val="00BA51F1"/>
    <w:rsid w:val="00BA6D61"/>
    <w:rsid w:val="00BA79A4"/>
    <w:rsid w:val="00BB1590"/>
    <w:rsid w:val="00BB242C"/>
    <w:rsid w:val="00BB3215"/>
    <w:rsid w:val="00BB342B"/>
    <w:rsid w:val="00BB7A10"/>
    <w:rsid w:val="00BB7D82"/>
    <w:rsid w:val="00BC186B"/>
    <w:rsid w:val="00BC1A47"/>
    <w:rsid w:val="00BC62BF"/>
    <w:rsid w:val="00BC6905"/>
    <w:rsid w:val="00BD0DCE"/>
    <w:rsid w:val="00BD17AA"/>
    <w:rsid w:val="00BD1B70"/>
    <w:rsid w:val="00BD5D1B"/>
    <w:rsid w:val="00BD6195"/>
    <w:rsid w:val="00BD790E"/>
    <w:rsid w:val="00BE326F"/>
    <w:rsid w:val="00BE38FB"/>
    <w:rsid w:val="00BE4010"/>
    <w:rsid w:val="00BE4DFD"/>
    <w:rsid w:val="00BE4FB9"/>
    <w:rsid w:val="00BE537E"/>
    <w:rsid w:val="00BF0ED6"/>
    <w:rsid w:val="00BF289C"/>
    <w:rsid w:val="00BF438E"/>
    <w:rsid w:val="00BF4FE2"/>
    <w:rsid w:val="00BF5B4E"/>
    <w:rsid w:val="00BF5CC5"/>
    <w:rsid w:val="00C016EC"/>
    <w:rsid w:val="00C01737"/>
    <w:rsid w:val="00C03397"/>
    <w:rsid w:val="00C03FBF"/>
    <w:rsid w:val="00C07960"/>
    <w:rsid w:val="00C1043F"/>
    <w:rsid w:val="00C10C03"/>
    <w:rsid w:val="00C12750"/>
    <w:rsid w:val="00C14360"/>
    <w:rsid w:val="00C14909"/>
    <w:rsid w:val="00C157DE"/>
    <w:rsid w:val="00C15B3F"/>
    <w:rsid w:val="00C17CC0"/>
    <w:rsid w:val="00C21C9C"/>
    <w:rsid w:val="00C2402B"/>
    <w:rsid w:val="00C2694B"/>
    <w:rsid w:val="00C26E85"/>
    <w:rsid w:val="00C274FE"/>
    <w:rsid w:val="00C275B2"/>
    <w:rsid w:val="00C27635"/>
    <w:rsid w:val="00C30AA6"/>
    <w:rsid w:val="00C30D38"/>
    <w:rsid w:val="00C3193B"/>
    <w:rsid w:val="00C3314C"/>
    <w:rsid w:val="00C3423B"/>
    <w:rsid w:val="00C342BC"/>
    <w:rsid w:val="00C364BF"/>
    <w:rsid w:val="00C37678"/>
    <w:rsid w:val="00C37B5F"/>
    <w:rsid w:val="00C42371"/>
    <w:rsid w:val="00C4250D"/>
    <w:rsid w:val="00C4254E"/>
    <w:rsid w:val="00C42F68"/>
    <w:rsid w:val="00C45467"/>
    <w:rsid w:val="00C47B70"/>
    <w:rsid w:val="00C50A08"/>
    <w:rsid w:val="00C552F5"/>
    <w:rsid w:val="00C565D5"/>
    <w:rsid w:val="00C56DF1"/>
    <w:rsid w:val="00C63F49"/>
    <w:rsid w:val="00C651FC"/>
    <w:rsid w:val="00C66082"/>
    <w:rsid w:val="00C66B72"/>
    <w:rsid w:val="00C70874"/>
    <w:rsid w:val="00C72127"/>
    <w:rsid w:val="00C749B5"/>
    <w:rsid w:val="00C764DA"/>
    <w:rsid w:val="00C81940"/>
    <w:rsid w:val="00C81D4C"/>
    <w:rsid w:val="00C83C65"/>
    <w:rsid w:val="00C86E8A"/>
    <w:rsid w:val="00C95695"/>
    <w:rsid w:val="00C971D6"/>
    <w:rsid w:val="00C97C12"/>
    <w:rsid w:val="00CA0BF9"/>
    <w:rsid w:val="00CA1A84"/>
    <w:rsid w:val="00CA30D2"/>
    <w:rsid w:val="00CA3B96"/>
    <w:rsid w:val="00CA4837"/>
    <w:rsid w:val="00CA4BC3"/>
    <w:rsid w:val="00CA4D9B"/>
    <w:rsid w:val="00CA4E1A"/>
    <w:rsid w:val="00CA5227"/>
    <w:rsid w:val="00CA5875"/>
    <w:rsid w:val="00CA63CB"/>
    <w:rsid w:val="00CB0C66"/>
    <w:rsid w:val="00CC0465"/>
    <w:rsid w:val="00CC1B7F"/>
    <w:rsid w:val="00CC3A59"/>
    <w:rsid w:val="00CC4267"/>
    <w:rsid w:val="00CC496A"/>
    <w:rsid w:val="00CC5766"/>
    <w:rsid w:val="00CC637D"/>
    <w:rsid w:val="00CC69A0"/>
    <w:rsid w:val="00CD3B33"/>
    <w:rsid w:val="00CD55F6"/>
    <w:rsid w:val="00CD561B"/>
    <w:rsid w:val="00CD6592"/>
    <w:rsid w:val="00CD6908"/>
    <w:rsid w:val="00CD6A06"/>
    <w:rsid w:val="00CE06EB"/>
    <w:rsid w:val="00CE344B"/>
    <w:rsid w:val="00CE36BB"/>
    <w:rsid w:val="00CE3FEA"/>
    <w:rsid w:val="00CE40FD"/>
    <w:rsid w:val="00CE4C78"/>
    <w:rsid w:val="00CE7FD5"/>
    <w:rsid w:val="00CF018E"/>
    <w:rsid w:val="00CF1CC5"/>
    <w:rsid w:val="00CF3062"/>
    <w:rsid w:val="00CF4528"/>
    <w:rsid w:val="00CF4C30"/>
    <w:rsid w:val="00CF4FDE"/>
    <w:rsid w:val="00CF5B3D"/>
    <w:rsid w:val="00CF5CDE"/>
    <w:rsid w:val="00D008EC"/>
    <w:rsid w:val="00D0465B"/>
    <w:rsid w:val="00D06412"/>
    <w:rsid w:val="00D06B81"/>
    <w:rsid w:val="00D079BA"/>
    <w:rsid w:val="00D10062"/>
    <w:rsid w:val="00D11648"/>
    <w:rsid w:val="00D1312E"/>
    <w:rsid w:val="00D13F3C"/>
    <w:rsid w:val="00D149FA"/>
    <w:rsid w:val="00D14E83"/>
    <w:rsid w:val="00D1656D"/>
    <w:rsid w:val="00D167CF"/>
    <w:rsid w:val="00D178BB"/>
    <w:rsid w:val="00D21109"/>
    <w:rsid w:val="00D21799"/>
    <w:rsid w:val="00D22EBA"/>
    <w:rsid w:val="00D23E09"/>
    <w:rsid w:val="00D24731"/>
    <w:rsid w:val="00D25335"/>
    <w:rsid w:val="00D25C04"/>
    <w:rsid w:val="00D31BDD"/>
    <w:rsid w:val="00D32447"/>
    <w:rsid w:val="00D3443E"/>
    <w:rsid w:val="00D40130"/>
    <w:rsid w:val="00D40B95"/>
    <w:rsid w:val="00D431C1"/>
    <w:rsid w:val="00D432A6"/>
    <w:rsid w:val="00D44F58"/>
    <w:rsid w:val="00D45BD5"/>
    <w:rsid w:val="00D46425"/>
    <w:rsid w:val="00D46DC1"/>
    <w:rsid w:val="00D47D23"/>
    <w:rsid w:val="00D47D2F"/>
    <w:rsid w:val="00D47E72"/>
    <w:rsid w:val="00D52434"/>
    <w:rsid w:val="00D52849"/>
    <w:rsid w:val="00D53DE1"/>
    <w:rsid w:val="00D54E84"/>
    <w:rsid w:val="00D55408"/>
    <w:rsid w:val="00D55635"/>
    <w:rsid w:val="00D55AB2"/>
    <w:rsid w:val="00D56671"/>
    <w:rsid w:val="00D5688E"/>
    <w:rsid w:val="00D60143"/>
    <w:rsid w:val="00D614C3"/>
    <w:rsid w:val="00D63018"/>
    <w:rsid w:val="00D630B1"/>
    <w:rsid w:val="00D657B0"/>
    <w:rsid w:val="00D660AD"/>
    <w:rsid w:val="00D7036A"/>
    <w:rsid w:val="00D71BDE"/>
    <w:rsid w:val="00D72165"/>
    <w:rsid w:val="00D72DF4"/>
    <w:rsid w:val="00D740C0"/>
    <w:rsid w:val="00D74A4C"/>
    <w:rsid w:val="00D75759"/>
    <w:rsid w:val="00D7576A"/>
    <w:rsid w:val="00D85390"/>
    <w:rsid w:val="00D86C71"/>
    <w:rsid w:val="00D878B8"/>
    <w:rsid w:val="00D907D9"/>
    <w:rsid w:val="00D92127"/>
    <w:rsid w:val="00D92598"/>
    <w:rsid w:val="00D94B3B"/>
    <w:rsid w:val="00DA1446"/>
    <w:rsid w:val="00DA22FC"/>
    <w:rsid w:val="00DA26FB"/>
    <w:rsid w:val="00DA3439"/>
    <w:rsid w:val="00DA5C93"/>
    <w:rsid w:val="00DA6F5A"/>
    <w:rsid w:val="00DA7398"/>
    <w:rsid w:val="00DA7784"/>
    <w:rsid w:val="00DB0201"/>
    <w:rsid w:val="00DB0631"/>
    <w:rsid w:val="00DB3FFC"/>
    <w:rsid w:val="00DB65FC"/>
    <w:rsid w:val="00DC280E"/>
    <w:rsid w:val="00DC6CFC"/>
    <w:rsid w:val="00DD2AE8"/>
    <w:rsid w:val="00DD6956"/>
    <w:rsid w:val="00DD7403"/>
    <w:rsid w:val="00DD7C04"/>
    <w:rsid w:val="00DE0283"/>
    <w:rsid w:val="00DE156F"/>
    <w:rsid w:val="00DE2135"/>
    <w:rsid w:val="00DE370D"/>
    <w:rsid w:val="00DE7A25"/>
    <w:rsid w:val="00DF0867"/>
    <w:rsid w:val="00DF088C"/>
    <w:rsid w:val="00DF0E39"/>
    <w:rsid w:val="00DF0FD1"/>
    <w:rsid w:val="00DF1E28"/>
    <w:rsid w:val="00DF1F88"/>
    <w:rsid w:val="00DF27EC"/>
    <w:rsid w:val="00DF514E"/>
    <w:rsid w:val="00DF67EA"/>
    <w:rsid w:val="00DF79D3"/>
    <w:rsid w:val="00DF7FB6"/>
    <w:rsid w:val="00E01CA1"/>
    <w:rsid w:val="00E020D7"/>
    <w:rsid w:val="00E05D8D"/>
    <w:rsid w:val="00E0617E"/>
    <w:rsid w:val="00E069D6"/>
    <w:rsid w:val="00E072B9"/>
    <w:rsid w:val="00E10C44"/>
    <w:rsid w:val="00E1340F"/>
    <w:rsid w:val="00E13F90"/>
    <w:rsid w:val="00E14F44"/>
    <w:rsid w:val="00E150C1"/>
    <w:rsid w:val="00E15790"/>
    <w:rsid w:val="00E17A04"/>
    <w:rsid w:val="00E21290"/>
    <w:rsid w:val="00E219F3"/>
    <w:rsid w:val="00E2217C"/>
    <w:rsid w:val="00E228E7"/>
    <w:rsid w:val="00E22AAA"/>
    <w:rsid w:val="00E233C5"/>
    <w:rsid w:val="00E23E6E"/>
    <w:rsid w:val="00E2600A"/>
    <w:rsid w:val="00E319C8"/>
    <w:rsid w:val="00E32248"/>
    <w:rsid w:val="00E32B4F"/>
    <w:rsid w:val="00E33273"/>
    <w:rsid w:val="00E3487F"/>
    <w:rsid w:val="00E350BE"/>
    <w:rsid w:val="00E406F1"/>
    <w:rsid w:val="00E40A36"/>
    <w:rsid w:val="00E4254F"/>
    <w:rsid w:val="00E47027"/>
    <w:rsid w:val="00E478EA"/>
    <w:rsid w:val="00E47C0A"/>
    <w:rsid w:val="00E51F1A"/>
    <w:rsid w:val="00E53ABA"/>
    <w:rsid w:val="00E554D1"/>
    <w:rsid w:val="00E55E7E"/>
    <w:rsid w:val="00E56993"/>
    <w:rsid w:val="00E57398"/>
    <w:rsid w:val="00E608E3"/>
    <w:rsid w:val="00E61404"/>
    <w:rsid w:val="00E6254C"/>
    <w:rsid w:val="00E62D51"/>
    <w:rsid w:val="00E640B2"/>
    <w:rsid w:val="00E64651"/>
    <w:rsid w:val="00E654ED"/>
    <w:rsid w:val="00E65503"/>
    <w:rsid w:val="00E65AF6"/>
    <w:rsid w:val="00E6750E"/>
    <w:rsid w:val="00E71D23"/>
    <w:rsid w:val="00E72520"/>
    <w:rsid w:val="00E73031"/>
    <w:rsid w:val="00E73E48"/>
    <w:rsid w:val="00E748E3"/>
    <w:rsid w:val="00E756A7"/>
    <w:rsid w:val="00E759AB"/>
    <w:rsid w:val="00E7753D"/>
    <w:rsid w:val="00E80087"/>
    <w:rsid w:val="00E80D76"/>
    <w:rsid w:val="00E81F3C"/>
    <w:rsid w:val="00E828CA"/>
    <w:rsid w:val="00E8587D"/>
    <w:rsid w:val="00E86248"/>
    <w:rsid w:val="00E86C0F"/>
    <w:rsid w:val="00E909AF"/>
    <w:rsid w:val="00E932B9"/>
    <w:rsid w:val="00E946A8"/>
    <w:rsid w:val="00E951DC"/>
    <w:rsid w:val="00E956E1"/>
    <w:rsid w:val="00EA0E82"/>
    <w:rsid w:val="00EA1499"/>
    <w:rsid w:val="00EA1ADD"/>
    <w:rsid w:val="00EA296F"/>
    <w:rsid w:val="00EA2E94"/>
    <w:rsid w:val="00EA338A"/>
    <w:rsid w:val="00EA4DA5"/>
    <w:rsid w:val="00EA4EE8"/>
    <w:rsid w:val="00EA6988"/>
    <w:rsid w:val="00EA7C95"/>
    <w:rsid w:val="00EB0AD1"/>
    <w:rsid w:val="00EB2B97"/>
    <w:rsid w:val="00EB3028"/>
    <w:rsid w:val="00EB3451"/>
    <w:rsid w:val="00EB390E"/>
    <w:rsid w:val="00EB3B8D"/>
    <w:rsid w:val="00EB5742"/>
    <w:rsid w:val="00EB654A"/>
    <w:rsid w:val="00EB699A"/>
    <w:rsid w:val="00EB6A5A"/>
    <w:rsid w:val="00EC07B1"/>
    <w:rsid w:val="00EC0950"/>
    <w:rsid w:val="00EC12D1"/>
    <w:rsid w:val="00EC5E44"/>
    <w:rsid w:val="00EC758C"/>
    <w:rsid w:val="00ED0990"/>
    <w:rsid w:val="00ED3428"/>
    <w:rsid w:val="00ED44C3"/>
    <w:rsid w:val="00ED4B4B"/>
    <w:rsid w:val="00ED7B79"/>
    <w:rsid w:val="00EE0287"/>
    <w:rsid w:val="00EE168B"/>
    <w:rsid w:val="00EE23FB"/>
    <w:rsid w:val="00EE3B2E"/>
    <w:rsid w:val="00EE4F6A"/>
    <w:rsid w:val="00EE5749"/>
    <w:rsid w:val="00EE6BB1"/>
    <w:rsid w:val="00EE7E52"/>
    <w:rsid w:val="00EF1771"/>
    <w:rsid w:val="00EF28D9"/>
    <w:rsid w:val="00EF295F"/>
    <w:rsid w:val="00EF31DA"/>
    <w:rsid w:val="00EF4016"/>
    <w:rsid w:val="00EF723C"/>
    <w:rsid w:val="00F0018F"/>
    <w:rsid w:val="00F00757"/>
    <w:rsid w:val="00F035D1"/>
    <w:rsid w:val="00F04BF7"/>
    <w:rsid w:val="00F06201"/>
    <w:rsid w:val="00F06405"/>
    <w:rsid w:val="00F0792D"/>
    <w:rsid w:val="00F079B9"/>
    <w:rsid w:val="00F12FE2"/>
    <w:rsid w:val="00F20C72"/>
    <w:rsid w:val="00F2107C"/>
    <w:rsid w:val="00F2182F"/>
    <w:rsid w:val="00F22E7C"/>
    <w:rsid w:val="00F23DB8"/>
    <w:rsid w:val="00F25BCC"/>
    <w:rsid w:val="00F25F0E"/>
    <w:rsid w:val="00F26023"/>
    <w:rsid w:val="00F26353"/>
    <w:rsid w:val="00F27D00"/>
    <w:rsid w:val="00F27F39"/>
    <w:rsid w:val="00F30788"/>
    <w:rsid w:val="00F30E52"/>
    <w:rsid w:val="00F31940"/>
    <w:rsid w:val="00F40FA8"/>
    <w:rsid w:val="00F46B82"/>
    <w:rsid w:val="00F50E7B"/>
    <w:rsid w:val="00F533D0"/>
    <w:rsid w:val="00F573E6"/>
    <w:rsid w:val="00F617BA"/>
    <w:rsid w:val="00F63A7C"/>
    <w:rsid w:val="00F654E0"/>
    <w:rsid w:val="00F65E60"/>
    <w:rsid w:val="00F6643E"/>
    <w:rsid w:val="00F710DE"/>
    <w:rsid w:val="00F7213F"/>
    <w:rsid w:val="00F7416B"/>
    <w:rsid w:val="00F7721A"/>
    <w:rsid w:val="00F777D8"/>
    <w:rsid w:val="00F80DCB"/>
    <w:rsid w:val="00F81259"/>
    <w:rsid w:val="00F82C10"/>
    <w:rsid w:val="00F85307"/>
    <w:rsid w:val="00F9126D"/>
    <w:rsid w:val="00F912F9"/>
    <w:rsid w:val="00F930FD"/>
    <w:rsid w:val="00F94737"/>
    <w:rsid w:val="00F94D7E"/>
    <w:rsid w:val="00F96140"/>
    <w:rsid w:val="00F961DF"/>
    <w:rsid w:val="00F96774"/>
    <w:rsid w:val="00F96F4C"/>
    <w:rsid w:val="00F974F4"/>
    <w:rsid w:val="00F97E69"/>
    <w:rsid w:val="00FA39D8"/>
    <w:rsid w:val="00FA43B1"/>
    <w:rsid w:val="00FA4D0A"/>
    <w:rsid w:val="00FA6927"/>
    <w:rsid w:val="00FB1291"/>
    <w:rsid w:val="00FB2C01"/>
    <w:rsid w:val="00FB2F07"/>
    <w:rsid w:val="00FB4159"/>
    <w:rsid w:val="00FB41E1"/>
    <w:rsid w:val="00FB6A8E"/>
    <w:rsid w:val="00FB72E4"/>
    <w:rsid w:val="00FB79E5"/>
    <w:rsid w:val="00FC3B3F"/>
    <w:rsid w:val="00FC3D8E"/>
    <w:rsid w:val="00FC43FA"/>
    <w:rsid w:val="00FC4BCF"/>
    <w:rsid w:val="00FC4C57"/>
    <w:rsid w:val="00FC6E5F"/>
    <w:rsid w:val="00FD0513"/>
    <w:rsid w:val="00FD0BB9"/>
    <w:rsid w:val="00FD10E0"/>
    <w:rsid w:val="00FD22F0"/>
    <w:rsid w:val="00FD420B"/>
    <w:rsid w:val="00FD5141"/>
    <w:rsid w:val="00FD5260"/>
    <w:rsid w:val="00FD5834"/>
    <w:rsid w:val="00FD5FC5"/>
    <w:rsid w:val="00FD6A02"/>
    <w:rsid w:val="00FE0111"/>
    <w:rsid w:val="00FE0687"/>
    <w:rsid w:val="00FE31FA"/>
    <w:rsid w:val="00FE37FF"/>
    <w:rsid w:val="00FF22CD"/>
    <w:rsid w:val="00FF3E44"/>
    <w:rsid w:val="00FF40C9"/>
    <w:rsid w:val="00FF5C1E"/>
    <w:rsid w:val="00FF5C66"/>
    <w:rsid w:val="00FF6634"/>
    <w:rsid w:val="00FF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30EE4802"/>
  <w15:docId w15:val="{63E94CFB-64A7-437B-B3EF-C68C216A8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E028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E0283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E028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E0283"/>
    <w:rPr>
      <w:rFonts w:ascii="Arial" w:eastAsia="Times New Roman" w:hAnsi="Arial"/>
      <w:spacing w:val="2"/>
      <w:lang w:val="en-US" w:eastAsia="en-US"/>
    </w:rPr>
  </w:style>
  <w:style w:type="paragraph" w:customStyle="1" w:styleId="paragraph">
    <w:name w:val="paragraph"/>
    <w:basedOn w:val="Normal"/>
    <w:rsid w:val="001E13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sv-SE" w:eastAsia="zh-CN"/>
    </w:rPr>
  </w:style>
  <w:style w:type="character" w:customStyle="1" w:styleId="normaltextrun">
    <w:name w:val="normaltextrun"/>
    <w:rsid w:val="001E1309"/>
  </w:style>
  <w:style w:type="character" w:customStyle="1" w:styleId="spellingerror">
    <w:name w:val="spellingerror"/>
    <w:rsid w:val="001E1309"/>
  </w:style>
  <w:style w:type="character" w:customStyle="1" w:styleId="eop">
    <w:name w:val="eop"/>
    <w:rsid w:val="001E1309"/>
  </w:style>
  <w:style w:type="paragraph" w:customStyle="1" w:styleId="CRCoverPage">
    <w:name w:val="CR Cover Page"/>
    <w:rsid w:val="007F17F4"/>
    <w:pPr>
      <w:spacing w:after="120"/>
    </w:pPr>
    <w:rPr>
      <w:rFonts w:ascii="Arial" w:eastAsiaTheme="minorEastAsia" w:hAnsi="Arial"/>
      <w:lang w:val="en-GB" w:eastAsia="en-US"/>
    </w:rPr>
  </w:style>
  <w:style w:type="character" w:styleId="Emphasis">
    <w:name w:val="Emphasis"/>
    <w:basedOn w:val="DefaultParagraphFont"/>
    <w:uiPriority w:val="20"/>
    <w:qFormat/>
    <w:rsid w:val="008237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8" ma:contentTypeDescription="Create a new document." ma:contentTypeScope="" ma:versionID="88d7663acbf43da96b731e1871b27b3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4f3c265055dd60952855655e476018df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Final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Final_x0020_version" ma:index="15" nillable="true" ma:displayName="Final version" ma:internalName="Final_x0020_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nal_x0020_version xmlns="29c2a022-b983-48b3-bc8c-c00729c70a5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6EA2A-9707-49D5-A2B9-02537085A4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7B4E39-A881-4671-89A8-65D30822CF67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9c2a022-b983-48b3-bc8c-c00729c70a51"/>
    <ds:schemaRef ds:uri="http://purl.org/dc/terms/"/>
    <ds:schemaRef ds:uri="4d1a66b6-8bd6-4a58-97fb-802ff28d9bc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8D00358-008A-48A4-B2D9-392DBF257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471</Words>
  <Characters>2725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 update</cp:lastModifiedBy>
  <cp:revision>5</cp:revision>
  <cp:lastPrinted>2003-09-25T12:29:00Z</cp:lastPrinted>
  <dcterms:created xsi:type="dcterms:W3CDTF">2019-05-17T23:55:00Z</dcterms:created>
  <dcterms:modified xsi:type="dcterms:W3CDTF">2019-05-23T07:49:00Z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0x010100364BACF91AB9B04BA611BD733272C84E</vt:lpwstr>
  </property>
  <property fmtid="{D5CDD505-2E9C-101B-9397-08002B2CF9AE}" pid="10" name="AuthorIds_UIVersion_512">
    <vt:lpwstr>57</vt:lpwstr>
  </property>
</Properties>
</file>